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26FEE" w:rsidRPr="00F432DC" w:rsidRDefault="00E26FEE" w:rsidP="00E26FEE">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Приложение №</w:t>
      </w:r>
      <w:r w:rsidRPr="00F432DC">
        <w:rPr>
          <w:rFonts w:ascii="GHEA Grapalat" w:hAnsi="GHEA Grapalat"/>
          <w:i/>
        </w:rPr>
        <w:t>7</w:t>
      </w:r>
    </w:p>
    <w:p w:rsidR="00E26FEE" w:rsidRPr="007F263C" w:rsidRDefault="00E26FEE" w:rsidP="00E26FEE">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 xml:space="preserve">к приказу Министра финансов РА </w:t>
      </w:r>
      <w:r w:rsidRPr="00E26FEE">
        <w:rPr>
          <w:rFonts w:ascii="GHEA Grapalat" w:hAnsi="GHEA Grapalat" w:cs="Sylfaen"/>
          <w:i/>
        </w:rPr>
        <w:br/>
      </w:r>
      <w:r w:rsidR="00F432DC" w:rsidRPr="00A052C7">
        <w:rPr>
          <w:rFonts w:ascii="GHEA Grapalat" w:hAnsi="GHEA Grapalat"/>
          <w:i/>
        </w:rPr>
        <w:t xml:space="preserve">от </w:t>
      </w:r>
      <w:r w:rsidR="00D94AC0" w:rsidRPr="00A052C7">
        <w:rPr>
          <w:rFonts w:ascii="GHEA Grapalat" w:hAnsi="GHEA Grapalat"/>
          <w:i/>
        </w:rPr>
        <w:t>1</w:t>
      </w:r>
      <w:r w:rsidR="005664F1" w:rsidRPr="00A052C7">
        <w:rPr>
          <w:rFonts w:ascii="GHEA Grapalat" w:hAnsi="GHEA Grapalat"/>
          <w:i/>
        </w:rPr>
        <w:t xml:space="preserve">-ого </w:t>
      </w:r>
      <w:r w:rsidR="00D94AC0" w:rsidRPr="00A052C7">
        <w:rPr>
          <w:rFonts w:ascii="GHEA Grapalat" w:hAnsi="GHEA Grapalat"/>
          <w:i/>
        </w:rPr>
        <w:t>марта</w:t>
      </w:r>
      <w:r w:rsidR="005664F1" w:rsidRPr="00A052C7">
        <w:rPr>
          <w:rFonts w:ascii="GHEA Grapalat" w:hAnsi="GHEA Grapalat"/>
          <w:i/>
        </w:rPr>
        <w:t xml:space="preserve"> </w:t>
      </w:r>
      <w:r w:rsidR="00F432DC" w:rsidRPr="00A052C7">
        <w:rPr>
          <w:rFonts w:ascii="GHEA Grapalat" w:hAnsi="GHEA Grapalat"/>
          <w:i/>
        </w:rPr>
        <w:t>202</w:t>
      </w:r>
      <w:r w:rsidR="00D94AC0" w:rsidRPr="00A052C7">
        <w:rPr>
          <w:rFonts w:ascii="GHEA Grapalat" w:hAnsi="GHEA Grapalat"/>
          <w:i/>
        </w:rPr>
        <w:t>3</w:t>
      </w:r>
      <w:r w:rsidR="00F432DC" w:rsidRPr="00A052C7">
        <w:rPr>
          <w:rFonts w:ascii="GHEA Grapalat" w:hAnsi="GHEA Grapalat"/>
          <w:i/>
        </w:rPr>
        <w:t xml:space="preserve"> года № </w:t>
      </w:r>
      <w:r w:rsidR="00730B41" w:rsidRPr="00A052C7">
        <w:rPr>
          <w:rFonts w:ascii="GHEA Grapalat" w:hAnsi="GHEA Grapalat"/>
          <w:i/>
          <w:lang w:val="hy-AM"/>
        </w:rPr>
        <w:t>87-</w:t>
      </w:r>
      <w:r w:rsidR="00F432DC" w:rsidRPr="00A052C7">
        <w:rPr>
          <w:rFonts w:ascii="GHEA Grapalat" w:hAnsi="GHEA Grapalat"/>
          <w:i/>
        </w:rPr>
        <w:t>A</w:t>
      </w:r>
    </w:p>
    <w:p w:rsidR="00E26FEE" w:rsidRPr="00E26FEE" w:rsidRDefault="00E26FEE" w:rsidP="00E26FEE">
      <w:pPr>
        <w:widowControl w:val="0"/>
        <w:spacing w:after="160" w:line="360" w:lineRule="auto"/>
        <w:ind w:firstLine="567"/>
        <w:jc w:val="right"/>
        <w:rPr>
          <w:rFonts w:ascii="GHEA Grapalat" w:hAnsi="GHEA Grapalat" w:cs="Sylfaen"/>
          <w:i/>
        </w:rPr>
      </w:pP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937A02" w:rsidRPr="005A14DF" w:rsidRDefault="00642EFE" w:rsidP="00937A02">
      <w:pPr>
        <w:pStyle w:val="BodyTextIndent"/>
        <w:widowControl w:val="0"/>
        <w:spacing w:after="160" w:line="240" w:lineRule="auto"/>
        <w:ind w:firstLine="0"/>
        <w:jc w:val="center"/>
        <w:rPr>
          <w:rFonts w:ascii="GHEA Grapalat" w:hAnsi="GHEA Grapalat"/>
          <w:i w:val="0"/>
          <w:sz w:val="24"/>
          <w:szCs w:val="24"/>
          <w:lang w:val="hy-AM"/>
        </w:rPr>
      </w:pPr>
      <w:r w:rsidRPr="009044F1">
        <w:rPr>
          <w:rFonts w:ascii="GHEA Grapalat" w:hAnsi="GHEA Grapalat"/>
          <w:i w:val="0"/>
          <w:sz w:val="24"/>
          <w:szCs w:val="24"/>
        </w:rPr>
        <w:t xml:space="preserve">ОБ </w:t>
      </w:r>
      <w:r w:rsidR="00937A02">
        <w:rPr>
          <w:rFonts w:ascii="GHEA Grapalat" w:hAnsi="GHEA Grapalat"/>
          <w:i w:val="0"/>
          <w:sz w:val="24"/>
          <w:szCs w:val="24"/>
          <w:lang w:val="hy-AM"/>
        </w:rPr>
        <w:t>ЗАПРОС  КОТИРОВОК</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37A02" w:rsidRPr="00417C14" w:rsidRDefault="00937A02" w:rsidP="00937A02">
      <w:pPr>
        <w:pStyle w:val="BodyTextIndent"/>
        <w:widowControl w:val="0"/>
        <w:spacing w:after="160" w:line="240" w:lineRule="auto"/>
        <w:ind w:firstLine="0"/>
        <w:jc w:val="center"/>
        <w:rPr>
          <w:rFonts w:ascii="GHEA Grapalat" w:hAnsi="GHEA Grapalat"/>
          <w:i w:val="0"/>
          <w:sz w:val="24"/>
          <w:szCs w:val="24"/>
          <w:lang w:val="hy-AM"/>
        </w:rPr>
      </w:pPr>
      <w:r w:rsidRPr="000D40B3">
        <w:rPr>
          <w:rFonts w:ascii="GHEA Grapalat" w:hAnsi="GHEA Grapalat"/>
          <w:i w:val="0"/>
          <w:sz w:val="24"/>
          <w:szCs w:val="24"/>
        </w:rPr>
        <w:t xml:space="preserve">Настоящий текст объявления утвержден Решением Оценочной </w:t>
      </w:r>
      <w:r>
        <w:rPr>
          <w:rFonts w:ascii="GHEA Grapalat" w:hAnsi="GHEA Grapalat"/>
          <w:i w:val="0"/>
          <w:sz w:val="24"/>
          <w:szCs w:val="24"/>
        </w:rPr>
        <w:t>Комиссии от</w:t>
      </w:r>
      <w:r w:rsidR="00A87A14">
        <w:rPr>
          <w:rFonts w:ascii="GHEA Grapalat" w:hAnsi="GHEA Grapalat"/>
          <w:i w:val="0"/>
          <w:sz w:val="24"/>
          <w:szCs w:val="24"/>
          <w:lang w:val="hy-AM"/>
        </w:rPr>
        <w:t xml:space="preserve"> </w:t>
      </w:r>
      <w:r w:rsidR="00BB2D05">
        <w:rPr>
          <w:rFonts w:ascii="GHEA Grapalat" w:hAnsi="GHEA Grapalat"/>
          <w:i w:val="0"/>
          <w:sz w:val="24"/>
          <w:szCs w:val="24"/>
          <w:lang w:val="hy-AM"/>
        </w:rPr>
        <w:t>11</w:t>
      </w:r>
      <w:r>
        <w:rPr>
          <w:rFonts w:ascii="GHEA Grapalat" w:hAnsi="GHEA Grapalat"/>
          <w:i w:val="0"/>
          <w:sz w:val="24"/>
          <w:szCs w:val="24"/>
          <w:lang w:val="hy-AM"/>
        </w:rPr>
        <w:t xml:space="preserve">-ого </w:t>
      </w:r>
      <w:r w:rsidRPr="000D40B3">
        <w:rPr>
          <w:rFonts w:ascii="GHEA Grapalat" w:hAnsi="GHEA Grapalat"/>
          <w:i w:val="0"/>
          <w:sz w:val="24"/>
          <w:szCs w:val="24"/>
        </w:rPr>
        <w:t xml:space="preserve"> </w:t>
      </w:r>
      <w:r w:rsidR="00BB2D05">
        <w:rPr>
          <w:rFonts w:ascii="GHEA Grapalat" w:hAnsi="GHEA Grapalat"/>
          <w:i w:val="0"/>
          <w:sz w:val="24"/>
          <w:szCs w:val="24"/>
          <w:lang w:val="hy-AM"/>
        </w:rPr>
        <w:t>нояабря</w:t>
      </w:r>
      <w:r w:rsidR="005F7926">
        <w:rPr>
          <w:rFonts w:ascii="GHEA Grapalat" w:hAnsi="GHEA Grapalat"/>
          <w:i w:val="0"/>
          <w:sz w:val="24"/>
          <w:szCs w:val="24"/>
          <w:lang w:val="hy-AM"/>
        </w:rPr>
        <w:t xml:space="preserve"> </w:t>
      </w:r>
      <w:r w:rsidR="00D3665C">
        <w:rPr>
          <w:rFonts w:ascii="GHEA Grapalat" w:hAnsi="GHEA Grapalat"/>
          <w:i w:val="0"/>
          <w:sz w:val="24"/>
          <w:szCs w:val="24"/>
          <w:lang w:val="hy-AM"/>
        </w:rPr>
        <w:t xml:space="preserve"> </w:t>
      </w:r>
      <w:r>
        <w:rPr>
          <w:rFonts w:ascii="GHEA Grapalat" w:hAnsi="GHEA Grapalat"/>
          <w:i w:val="0"/>
          <w:sz w:val="24"/>
          <w:szCs w:val="24"/>
          <w:lang w:val="hy-AM"/>
        </w:rPr>
        <w:t xml:space="preserve"> </w:t>
      </w:r>
      <w:r w:rsidRPr="000D40B3">
        <w:rPr>
          <w:rFonts w:ascii="GHEA Grapalat" w:hAnsi="GHEA Grapalat"/>
          <w:i w:val="0"/>
          <w:sz w:val="24"/>
          <w:szCs w:val="24"/>
        </w:rPr>
        <w:t>20</w:t>
      </w:r>
      <w:r w:rsidR="002176F0">
        <w:rPr>
          <w:rFonts w:ascii="GHEA Grapalat" w:hAnsi="GHEA Grapalat"/>
          <w:i w:val="0"/>
          <w:sz w:val="24"/>
          <w:szCs w:val="24"/>
          <w:lang w:val="hy-AM"/>
        </w:rPr>
        <w:t>24</w:t>
      </w:r>
      <w:r w:rsidRPr="000D40B3">
        <w:rPr>
          <w:rFonts w:ascii="GHEA Grapalat" w:hAnsi="GHEA Grapalat"/>
          <w:i w:val="0"/>
          <w:sz w:val="24"/>
          <w:szCs w:val="24"/>
        </w:rPr>
        <w:t xml:space="preserve"> </w:t>
      </w:r>
      <w:r w:rsidR="00A45D84">
        <w:rPr>
          <w:rFonts w:ascii="GHEA Grapalat" w:hAnsi="GHEA Grapalat"/>
          <w:i w:val="0"/>
          <w:sz w:val="24"/>
          <w:szCs w:val="24"/>
        </w:rPr>
        <w:t xml:space="preserve">года номер решения </w:t>
      </w:r>
      <w:r w:rsidR="00BB2D05">
        <w:rPr>
          <w:rFonts w:ascii="GHEA Grapalat" w:hAnsi="GHEA Grapalat"/>
          <w:i w:val="0"/>
          <w:sz w:val="24"/>
          <w:szCs w:val="24"/>
          <w:lang w:val="hy-AM"/>
        </w:rPr>
        <w:t>25</w:t>
      </w:r>
      <w:r w:rsidR="00A45D84">
        <w:rPr>
          <w:rFonts w:ascii="GHEA Grapalat" w:hAnsi="GHEA Grapalat"/>
          <w:i w:val="0"/>
          <w:sz w:val="24"/>
          <w:szCs w:val="24"/>
        </w:rPr>
        <w:t xml:space="preserve"> </w:t>
      </w:r>
    </w:p>
    <w:p w:rsidR="00937A02" w:rsidRPr="00F771AE" w:rsidRDefault="00937A02" w:rsidP="00937A02">
      <w:pPr>
        <w:pStyle w:val="BodyTextIndent"/>
        <w:widowControl w:val="0"/>
        <w:spacing w:after="160" w:line="240" w:lineRule="auto"/>
        <w:ind w:firstLine="0"/>
        <w:jc w:val="center"/>
        <w:rPr>
          <w:rFonts w:ascii="GHEA Grapalat" w:hAnsi="GHEA Grapalat"/>
          <w:i w:val="0"/>
          <w:sz w:val="24"/>
          <w:szCs w:val="24"/>
          <w:lang w:val="hy-AM"/>
        </w:rPr>
      </w:pPr>
      <w:r w:rsidRPr="000D40B3">
        <w:rPr>
          <w:rFonts w:ascii="GHEA Grapalat" w:hAnsi="GHEA Grapalat"/>
          <w:i w:val="0"/>
          <w:sz w:val="24"/>
          <w:szCs w:val="24"/>
        </w:rPr>
        <w:t xml:space="preserve">Код процедуры </w:t>
      </w:r>
      <w:r w:rsidR="00BB2D05">
        <w:rPr>
          <w:rFonts w:ascii="GHEA Grapalat" w:hAnsi="GHEA Grapalat"/>
          <w:i w:val="0"/>
          <w:sz w:val="24"/>
          <w:szCs w:val="24"/>
        </w:rPr>
        <w:t>SHMAH-GHAPDZB-24/28</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937A02" w:rsidRPr="000D40B3" w:rsidRDefault="00937A02" w:rsidP="00937A02">
      <w:pPr>
        <w:pStyle w:val="BodyTextIndent"/>
        <w:widowControl w:val="0"/>
        <w:spacing w:line="240" w:lineRule="auto"/>
        <w:ind w:firstLine="709"/>
        <w:jc w:val="left"/>
        <w:rPr>
          <w:rFonts w:ascii="GHEA Grapalat" w:hAnsi="GHEA Grapalat"/>
          <w:i w:val="0"/>
          <w:sz w:val="24"/>
          <w:szCs w:val="24"/>
        </w:rPr>
      </w:pPr>
      <w:r w:rsidRPr="000D40B3">
        <w:rPr>
          <w:rFonts w:ascii="GHEA Grapalat" w:hAnsi="GHEA Grapalat"/>
          <w:i w:val="0"/>
          <w:sz w:val="24"/>
          <w:szCs w:val="24"/>
        </w:rPr>
        <w:t xml:space="preserve">Заказчик </w:t>
      </w:r>
      <w:r w:rsidRPr="00723E4E">
        <w:rPr>
          <w:rFonts w:ascii="GHEA Grapalat" w:hAnsi="GHEA Grapalat"/>
          <w:i w:val="0"/>
          <w:sz w:val="24"/>
          <w:szCs w:val="24"/>
        </w:rPr>
        <w:t>муниципалитет Амасия</w:t>
      </w:r>
      <w:r w:rsidRPr="009044F1">
        <w:rPr>
          <w:rFonts w:ascii="GHEA Grapalat" w:hAnsi="GHEA Grapalat"/>
          <w:i w:val="0"/>
          <w:sz w:val="24"/>
          <w:szCs w:val="24"/>
        </w:rPr>
        <w:t xml:space="preserve"> </w:t>
      </w:r>
      <w:r w:rsidRPr="000D40B3">
        <w:rPr>
          <w:rFonts w:ascii="GHEA Grapalat" w:hAnsi="GHEA Grapalat"/>
          <w:i w:val="0"/>
          <w:sz w:val="24"/>
          <w:szCs w:val="24"/>
        </w:rPr>
        <w:t xml:space="preserve">, находящийся </w:t>
      </w:r>
      <w:r w:rsidRPr="002267D8">
        <w:rPr>
          <w:rFonts w:ascii="GHEA Grapalat" w:hAnsi="GHEA Grapalat"/>
          <w:b/>
          <w:i w:val="0"/>
          <w:sz w:val="24"/>
          <w:szCs w:val="24"/>
        </w:rPr>
        <w:t>по РА  Ширакский</w:t>
      </w:r>
      <w:r>
        <w:rPr>
          <w:rFonts w:ascii="GHEA Grapalat" w:hAnsi="GHEA Grapalat"/>
          <w:i w:val="0"/>
          <w:sz w:val="24"/>
          <w:szCs w:val="24"/>
        </w:rPr>
        <w:t xml:space="preserve"> область, село Амасия</w:t>
      </w:r>
      <w:r w:rsidRPr="000D40B3">
        <w:rPr>
          <w:rFonts w:ascii="GHEA Grapalat" w:hAnsi="GHEA Grapalat"/>
          <w:i w:val="0"/>
          <w:sz w:val="24"/>
          <w:szCs w:val="24"/>
        </w:rPr>
        <w:t xml:space="preserve"> </w:t>
      </w:r>
      <w:r>
        <w:rPr>
          <w:rFonts w:ascii="GHEA Grapalat" w:hAnsi="GHEA Grapalat"/>
          <w:i w:val="0"/>
          <w:sz w:val="24"/>
          <w:szCs w:val="24"/>
        </w:rPr>
        <w:t>улица 26</w:t>
      </w:r>
      <w:r>
        <w:rPr>
          <w:rFonts w:ascii="GHEA Grapalat" w:hAnsi="GHEA Grapalat"/>
          <w:i w:val="0"/>
          <w:sz w:val="24"/>
          <w:szCs w:val="24"/>
          <w:lang w:val="hy-AM"/>
        </w:rPr>
        <w:t xml:space="preserve"> </w:t>
      </w:r>
      <w:r>
        <w:rPr>
          <w:rFonts w:ascii="GHEA Grapalat" w:hAnsi="GHEA Grapalat"/>
          <w:i w:val="0"/>
          <w:sz w:val="24"/>
          <w:szCs w:val="24"/>
        </w:rPr>
        <w:t>здание</w:t>
      </w:r>
      <w:r w:rsidRPr="000D40B3">
        <w:rPr>
          <w:rFonts w:ascii="GHEA Grapalat" w:hAnsi="GHEA Grapalat"/>
          <w:i w:val="0"/>
          <w:sz w:val="24"/>
          <w:szCs w:val="24"/>
        </w:rPr>
        <w:t xml:space="preserve"> </w:t>
      </w:r>
      <w:r>
        <w:rPr>
          <w:rFonts w:ascii="GHEA Grapalat" w:hAnsi="GHEA Grapalat"/>
          <w:i w:val="0"/>
          <w:sz w:val="24"/>
          <w:szCs w:val="24"/>
          <w:lang w:val="hy-AM"/>
        </w:rPr>
        <w:t xml:space="preserve">19 </w:t>
      </w:r>
      <w:r w:rsidRPr="000D40B3">
        <w:rPr>
          <w:rFonts w:ascii="GHEA Grapalat" w:hAnsi="GHEA Grapalat"/>
          <w:i w:val="0"/>
          <w:sz w:val="24"/>
          <w:szCs w:val="24"/>
        </w:rPr>
        <w:t>адресу:</w:t>
      </w:r>
      <w:r>
        <w:rPr>
          <w:rFonts w:ascii="GHEA Grapalat" w:hAnsi="GHEA Grapalat"/>
          <w:i w:val="0"/>
          <w:sz w:val="24"/>
          <w:szCs w:val="24"/>
          <w:lang w:val="hy-AM"/>
        </w:rPr>
        <w:t xml:space="preserve"> </w:t>
      </w:r>
      <w:r>
        <w:rPr>
          <w:rFonts w:ascii="GHEA Grapalat" w:hAnsi="GHEA Grapalat"/>
          <w:i w:val="0"/>
          <w:sz w:val="24"/>
          <w:szCs w:val="24"/>
        </w:rPr>
        <w:t>объявляет  запрос котировок</w:t>
      </w:r>
      <w:r w:rsidRPr="000D40B3">
        <w:rPr>
          <w:rFonts w:ascii="GHEA Grapalat" w:hAnsi="GHEA Grapalat"/>
          <w:i w:val="0"/>
          <w:sz w:val="24"/>
          <w:szCs w:val="24"/>
        </w:rPr>
        <w:t>, который проводится одним этапом.</w:t>
      </w:r>
    </w:p>
    <w:p w:rsidR="00937A02" w:rsidRPr="002267D8" w:rsidRDefault="00937A02" w:rsidP="001E1974">
      <w:pPr>
        <w:pStyle w:val="BodyTextIndent"/>
        <w:widowControl w:val="0"/>
        <w:spacing w:after="160" w:line="240" w:lineRule="auto"/>
        <w:ind w:firstLine="567"/>
        <w:rPr>
          <w:rFonts w:ascii="GHEA Grapalat" w:hAnsi="GHEA Grapalat"/>
          <w:i w:val="0"/>
          <w:spacing w:val="6"/>
          <w:sz w:val="24"/>
          <w:szCs w:val="24"/>
          <w:lang w:val="hy-AM"/>
        </w:rPr>
      </w:pPr>
      <w:r w:rsidRPr="000D40B3">
        <w:rPr>
          <w:rFonts w:ascii="GHEA Grapalat" w:hAnsi="GHEA Grapalat"/>
          <w:i w:val="0"/>
          <w:sz w:val="24"/>
          <w:szCs w:val="24"/>
        </w:rPr>
        <w:t>Участнику, отобранному по итогам настоящей процедуры, в</w:t>
      </w:r>
      <w:r w:rsidRPr="000D40B3">
        <w:rPr>
          <w:rFonts w:ascii="Calibri" w:hAnsi="Calibri" w:cs="Calibri"/>
          <w:i w:val="0"/>
          <w:sz w:val="24"/>
          <w:szCs w:val="24"/>
          <w:lang w:val="en-US"/>
        </w:rPr>
        <w:t> </w:t>
      </w:r>
      <w:r w:rsidRPr="000D40B3">
        <w:rPr>
          <w:rFonts w:ascii="GHEA Grapalat" w:hAnsi="GHEA Grapalat"/>
          <w:i w:val="0"/>
          <w:spacing w:val="6"/>
          <w:sz w:val="24"/>
          <w:szCs w:val="24"/>
        </w:rPr>
        <w:t>установленном</w:t>
      </w:r>
      <w:r w:rsidRPr="000D40B3">
        <w:rPr>
          <w:rFonts w:ascii="Calibri" w:hAnsi="Calibri" w:cs="Calibri"/>
          <w:i w:val="0"/>
          <w:spacing w:val="6"/>
          <w:sz w:val="24"/>
          <w:szCs w:val="24"/>
          <w:lang w:val="en-US"/>
        </w:rPr>
        <w:t> </w:t>
      </w:r>
      <w:r w:rsidRPr="000D40B3">
        <w:rPr>
          <w:rFonts w:ascii="GHEA Grapalat" w:hAnsi="GHEA Grapalat"/>
          <w:i w:val="0"/>
          <w:spacing w:val="6"/>
          <w:sz w:val="24"/>
          <w:szCs w:val="24"/>
        </w:rPr>
        <w:t>порядке будет предло</w:t>
      </w:r>
      <w:r w:rsidR="00BB2D05">
        <w:rPr>
          <w:rFonts w:ascii="GHEA Grapalat" w:hAnsi="GHEA Grapalat"/>
          <w:i w:val="0"/>
          <w:spacing w:val="6"/>
          <w:sz w:val="24"/>
          <w:szCs w:val="24"/>
        </w:rPr>
        <w:t>жено заключить договор на по</w:t>
      </w:r>
      <w:r w:rsidRPr="000D40B3">
        <w:rPr>
          <w:rFonts w:ascii="GHEA Grapalat" w:hAnsi="GHEA Grapalat"/>
          <w:i w:val="0"/>
          <w:spacing w:val="6"/>
          <w:sz w:val="24"/>
          <w:szCs w:val="24"/>
        </w:rPr>
        <w:t>ку</w:t>
      </w:r>
      <w:r w:rsidR="00BB2D05">
        <w:rPr>
          <w:rFonts w:ascii="GHEA Grapalat" w:hAnsi="GHEA Grapalat"/>
          <w:i w:val="0"/>
          <w:spacing w:val="6"/>
          <w:sz w:val="24"/>
          <w:szCs w:val="24"/>
          <w:lang w:val="hy-AM"/>
        </w:rPr>
        <w:t>пку</w:t>
      </w:r>
      <w:r w:rsidRPr="000D40B3">
        <w:rPr>
          <w:rFonts w:ascii="GHEA Grapalat" w:hAnsi="GHEA Grapalat"/>
          <w:i w:val="0"/>
          <w:spacing w:val="6"/>
          <w:sz w:val="24"/>
          <w:szCs w:val="24"/>
        </w:rPr>
        <w:t xml:space="preserve"> </w:t>
      </w:r>
      <w:r w:rsidR="00BB2D05">
        <w:rPr>
          <w:rFonts w:ascii="GHEA Grapalat" w:hAnsi="GHEA Grapalat"/>
          <w:i w:val="0"/>
          <w:sz w:val="24"/>
          <w:szCs w:val="24"/>
          <w:lang w:val="hy-AM"/>
        </w:rPr>
        <w:t xml:space="preserve"> служебного автомобиля.</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1E6506" w:rsidRPr="00F677F1"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w:t>
      </w:r>
      <w:r w:rsidR="003D5712">
        <w:rPr>
          <w:rFonts w:ascii="GHEA Grapalat" w:hAnsi="GHEA Grapalat"/>
          <w:i w:val="0"/>
          <w:sz w:val="24"/>
          <w:szCs w:val="24"/>
        </w:rPr>
        <w:t>глашением на настоящую процедур</w:t>
      </w:r>
      <w:r w:rsidR="00677658" w:rsidRPr="000811C1">
        <w:rPr>
          <w:rFonts w:ascii="GHEA Grapalat" w:hAnsi="GHEA Grapalat"/>
          <w:i w:val="0"/>
          <w:sz w:val="24"/>
          <w:szCs w:val="24"/>
        </w:rPr>
        <w:t>.</w:t>
      </w:r>
      <w:r w:rsidRPr="000811C1" w:rsidDel="00052084">
        <w:rPr>
          <w:rFonts w:ascii="GHEA Grapalat" w:hAnsi="GHEA Grapalat"/>
          <w:i w:val="0"/>
          <w:sz w:val="24"/>
          <w:szCs w:val="24"/>
        </w:rPr>
        <w:t xml:space="preserve"> </w:t>
      </w:r>
    </w:p>
    <w:p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1"/>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w:t>
      </w:r>
      <w:r w:rsidRPr="00D5443D">
        <w:rPr>
          <w:rFonts w:ascii="GHEA Grapalat" w:hAnsi="GHEA Grapalat"/>
          <w:i w:val="0"/>
          <w:spacing w:val="-6"/>
          <w:sz w:val="24"/>
          <w:szCs w:val="24"/>
        </w:rPr>
        <w:lastRenderedPageBreak/>
        <w:t xml:space="preserve">форме в течение рабочего дня, следующего за днем получения заявления. </w:t>
      </w:r>
    </w:p>
    <w:p w:rsidR="00134A58" w:rsidRDefault="00937A02" w:rsidP="00134A58">
      <w:pPr>
        <w:pStyle w:val="BodyTextIndent"/>
        <w:widowControl w:val="0"/>
        <w:spacing w:after="160"/>
        <w:ind w:firstLine="567"/>
        <w:rPr>
          <w:rFonts w:ascii="GHEA Grapalat" w:hAnsi="GHEA Grapalat"/>
          <w:i w:val="0"/>
          <w:spacing w:val="6"/>
          <w:sz w:val="24"/>
          <w:szCs w:val="24"/>
        </w:rPr>
      </w:pPr>
      <w:r w:rsidRPr="000D40B3">
        <w:rPr>
          <w:rFonts w:ascii="GHEA Grapalat" w:hAnsi="GHEA Grapalat"/>
          <w:i w:val="0"/>
          <w:sz w:val="24"/>
          <w:szCs w:val="24"/>
        </w:rPr>
        <w:t>Заявки на на открытый конкурс необходимо подавать по адресу</w:t>
      </w:r>
      <w:r w:rsidRPr="000D40B3">
        <w:rPr>
          <w:rFonts w:ascii="GHEA Grapalat" w:hAnsi="GHEA Grapalat"/>
          <w:i w:val="0"/>
          <w:spacing w:val="6"/>
          <w:sz w:val="24"/>
          <w:szCs w:val="24"/>
        </w:rPr>
        <w:t xml:space="preserve"> </w:t>
      </w:r>
      <w:r w:rsidRPr="002267D8">
        <w:rPr>
          <w:rFonts w:ascii="GHEA Grapalat" w:hAnsi="GHEA Grapalat"/>
          <w:b/>
          <w:i w:val="0"/>
          <w:sz w:val="24"/>
          <w:szCs w:val="24"/>
        </w:rPr>
        <w:t>РА  Ширакский</w:t>
      </w:r>
      <w:r>
        <w:rPr>
          <w:rFonts w:ascii="GHEA Grapalat" w:hAnsi="GHEA Grapalat"/>
          <w:i w:val="0"/>
          <w:sz w:val="24"/>
          <w:szCs w:val="24"/>
        </w:rPr>
        <w:t xml:space="preserve"> область</w:t>
      </w:r>
      <w:r w:rsidRPr="002267D8">
        <w:rPr>
          <w:rFonts w:ascii="GHEA Grapalat" w:hAnsi="GHEA Grapalat"/>
          <w:i w:val="0"/>
          <w:sz w:val="24"/>
          <w:szCs w:val="24"/>
        </w:rPr>
        <w:t xml:space="preserve"> </w:t>
      </w:r>
      <w:r>
        <w:rPr>
          <w:rFonts w:ascii="GHEA Grapalat" w:hAnsi="GHEA Grapalat"/>
          <w:i w:val="0"/>
          <w:sz w:val="24"/>
          <w:szCs w:val="24"/>
        </w:rPr>
        <w:t>село Амасия</w:t>
      </w:r>
      <w:r w:rsidRPr="000D40B3">
        <w:rPr>
          <w:rFonts w:ascii="GHEA Grapalat" w:hAnsi="GHEA Grapalat"/>
          <w:i w:val="0"/>
          <w:sz w:val="24"/>
          <w:szCs w:val="24"/>
        </w:rPr>
        <w:t xml:space="preserve"> </w:t>
      </w:r>
      <w:r>
        <w:rPr>
          <w:rFonts w:ascii="GHEA Grapalat" w:hAnsi="GHEA Grapalat"/>
          <w:i w:val="0"/>
          <w:sz w:val="24"/>
          <w:szCs w:val="24"/>
        </w:rPr>
        <w:t>улица 26</w:t>
      </w:r>
      <w:r>
        <w:rPr>
          <w:rFonts w:ascii="GHEA Grapalat" w:hAnsi="GHEA Grapalat"/>
          <w:i w:val="0"/>
          <w:sz w:val="24"/>
          <w:szCs w:val="24"/>
          <w:lang w:val="hy-AM"/>
        </w:rPr>
        <w:t xml:space="preserve"> </w:t>
      </w:r>
      <w:r>
        <w:rPr>
          <w:rFonts w:ascii="GHEA Grapalat" w:hAnsi="GHEA Grapalat"/>
          <w:i w:val="0"/>
          <w:sz w:val="24"/>
          <w:szCs w:val="24"/>
        </w:rPr>
        <w:t>здание</w:t>
      </w:r>
      <w:r w:rsidRPr="000D40B3">
        <w:rPr>
          <w:rFonts w:ascii="GHEA Grapalat" w:hAnsi="GHEA Grapalat"/>
          <w:i w:val="0"/>
          <w:sz w:val="24"/>
          <w:szCs w:val="24"/>
        </w:rPr>
        <w:t xml:space="preserve"> </w:t>
      </w:r>
      <w:r>
        <w:rPr>
          <w:rFonts w:ascii="GHEA Grapalat" w:hAnsi="GHEA Grapalat"/>
          <w:i w:val="0"/>
          <w:sz w:val="24"/>
          <w:szCs w:val="24"/>
          <w:lang w:val="hy-AM"/>
        </w:rPr>
        <w:t xml:space="preserve">19 </w:t>
      </w:r>
      <w:r>
        <w:rPr>
          <w:rFonts w:ascii="GHEA Grapalat" w:hAnsi="GHEA Grapalat"/>
          <w:i w:val="0"/>
          <w:sz w:val="24"/>
          <w:szCs w:val="24"/>
        </w:rPr>
        <w:t>документарной форме, до 11-00часов 7</w:t>
      </w:r>
      <w:r w:rsidRPr="000D40B3">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русском языке.</w:t>
      </w:r>
    </w:p>
    <w:p w:rsidR="00937A02" w:rsidRPr="00134A58" w:rsidRDefault="00937A02" w:rsidP="00134A58">
      <w:pPr>
        <w:pStyle w:val="BodyTextIndent"/>
        <w:widowControl w:val="0"/>
        <w:spacing w:after="160"/>
        <w:ind w:firstLine="567"/>
        <w:rPr>
          <w:rFonts w:ascii="GHEA Grapalat" w:hAnsi="GHEA Grapalat"/>
          <w:i w:val="0"/>
          <w:spacing w:val="6"/>
          <w:sz w:val="24"/>
          <w:szCs w:val="24"/>
        </w:rPr>
      </w:pPr>
      <w:r w:rsidRPr="000D40B3">
        <w:rPr>
          <w:rFonts w:ascii="GHEA Grapalat" w:hAnsi="GHEA Grapalat"/>
          <w:i w:val="0"/>
          <w:sz w:val="24"/>
          <w:szCs w:val="24"/>
        </w:rPr>
        <w:t xml:space="preserve">Вскрытие заявок будет проводиться по адресу </w:t>
      </w:r>
      <w:r w:rsidR="003D5712">
        <w:rPr>
          <w:rFonts w:ascii="GHEA Grapalat" w:hAnsi="GHEA Grapalat"/>
          <w:b/>
          <w:i w:val="0"/>
          <w:sz w:val="24"/>
          <w:szCs w:val="24"/>
        </w:rPr>
        <w:t>РА</w:t>
      </w:r>
      <w:r w:rsidRPr="002267D8">
        <w:rPr>
          <w:rFonts w:ascii="GHEA Grapalat" w:hAnsi="GHEA Grapalat"/>
          <w:b/>
          <w:i w:val="0"/>
          <w:sz w:val="24"/>
          <w:szCs w:val="24"/>
        </w:rPr>
        <w:t xml:space="preserve"> Ширакский</w:t>
      </w:r>
      <w:r>
        <w:rPr>
          <w:rFonts w:ascii="GHEA Grapalat" w:hAnsi="GHEA Grapalat"/>
          <w:i w:val="0"/>
          <w:sz w:val="24"/>
          <w:szCs w:val="24"/>
        </w:rPr>
        <w:t xml:space="preserve"> область</w:t>
      </w:r>
      <w:r w:rsidRPr="002267D8">
        <w:rPr>
          <w:rFonts w:ascii="GHEA Grapalat" w:hAnsi="GHEA Grapalat"/>
          <w:i w:val="0"/>
          <w:sz w:val="24"/>
          <w:szCs w:val="24"/>
        </w:rPr>
        <w:t xml:space="preserve"> </w:t>
      </w:r>
      <w:r>
        <w:rPr>
          <w:rFonts w:ascii="GHEA Grapalat" w:hAnsi="GHEA Grapalat"/>
          <w:i w:val="0"/>
          <w:sz w:val="24"/>
          <w:szCs w:val="24"/>
        </w:rPr>
        <w:t>село Амасия</w:t>
      </w:r>
      <w:r w:rsidRPr="000D40B3">
        <w:rPr>
          <w:rFonts w:ascii="GHEA Grapalat" w:hAnsi="GHEA Grapalat"/>
          <w:i w:val="0"/>
          <w:sz w:val="24"/>
          <w:szCs w:val="24"/>
        </w:rPr>
        <w:t xml:space="preserve"> </w:t>
      </w:r>
      <w:r>
        <w:rPr>
          <w:rFonts w:ascii="GHEA Grapalat" w:hAnsi="GHEA Grapalat"/>
          <w:i w:val="0"/>
          <w:sz w:val="24"/>
          <w:szCs w:val="24"/>
        </w:rPr>
        <w:t>улица 26</w:t>
      </w:r>
      <w:r>
        <w:rPr>
          <w:rFonts w:ascii="GHEA Grapalat" w:hAnsi="GHEA Grapalat"/>
          <w:i w:val="0"/>
          <w:sz w:val="24"/>
          <w:szCs w:val="24"/>
          <w:lang w:val="hy-AM"/>
        </w:rPr>
        <w:t xml:space="preserve"> </w:t>
      </w:r>
      <w:r>
        <w:rPr>
          <w:rFonts w:ascii="GHEA Grapalat" w:hAnsi="GHEA Grapalat"/>
          <w:i w:val="0"/>
          <w:sz w:val="24"/>
          <w:szCs w:val="24"/>
        </w:rPr>
        <w:t>здание</w:t>
      </w:r>
      <w:r w:rsidRPr="000D40B3">
        <w:rPr>
          <w:rFonts w:ascii="GHEA Grapalat" w:hAnsi="GHEA Grapalat"/>
          <w:i w:val="0"/>
          <w:sz w:val="24"/>
          <w:szCs w:val="24"/>
        </w:rPr>
        <w:t xml:space="preserve"> </w:t>
      </w:r>
      <w:r>
        <w:rPr>
          <w:rFonts w:ascii="GHEA Grapalat" w:hAnsi="GHEA Grapalat"/>
          <w:i w:val="0"/>
          <w:sz w:val="24"/>
          <w:szCs w:val="24"/>
          <w:lang w:val="hy-AM"/>
        </w:rPr>
        <w:t>19</w:t>
      </w:r>
      <w:r w:rsidR="00BB2D05">
        <w:rPr>
          <w:rFonts w:ascii="GHEA Grapalat" w:hAnsi="GHEA Grapalat"/>
          <w:i w:val="0"/>
          <w:sz w:val="24"/>
          <w:szCs w:val="24"/>
        </w:rPr>
        <w:t xml:space="preserve"> в 11-00 часов </w:t>
      </w:r>
      <w:r w:rsidR="00176107">
        <w:rPr>
          <w:rFonts w:ascii="GHEA Grapalat" w:hAnsi="GHEA Grapalat"/>
          <w:i w:val="0"/>
          <w:sz w:val="24"/>
          <w:szCs w:val="24"/>
          <w:lang w:val="hy-AM"/>
        </w:rPr>
        <w:t>21</w:t>
      </w:r>
      <w:r w:rsidR="003D5712">
        <w:rPr>
          <w:rFonts w:ascii="GHEA Grapalat" w:hAnsi="GHEA Grapalat"/>
          <w:i w:val="0"/>
          <w:sz w:val="24"/>
          <w:szCs w:val="24"/>
        </w:rPr>
        <w:t>-ого</w:t>
      </w:r>
      <w:r w:rsidR="00BB2D05">
        <w:rPr>
          <w:rFonts w:ascii="GHEA Grapalat" w:hAnsi="GHEA Grapalat"/>
          <w:i w:val="0"/>
          <w:sz w:val="24"/>
          <w:szCs w:val="24"/>
        </w:rPr>
        <w:t xml:space="preserve">  нояабря</w:t>
      </w:r>
      <w:r w:rsidR="00157060">
        <w:rPr>
          <w:rFonts w:ascii="GHEA Grapalat" w:hAnsi="GHEA Grapalat"/>
          <w:i w:val="0"/>
          <w:sz w:val="24"/>
          <w:szCs w:val="24"/>
        </w:rPr>
        <w:t xml:space="preserve"> 2024</w:t>
      </w:r>
      <w:r>
        <w:rPr>
          <w:rFonts w:ascii="GHEA Grapalat" w:hAnsi="GHEA Grapalat"/>
          <w:i w:val="0"/>
          <w:sz w:val="24"/>
          <w:szCs w:val="24"/>
        </w:rPr>
        <w:t xml:space="preserve"> года</w:t>
      </w:r>
      <w:r w:rsidRPr="000D40B3">
        <w:rPr>
          <w:rFonts w:ascii="GHEA Grapalat" w:hAnsi="GHEA Grapalat"/>
          <w:i w:val="0"/>
          <w:sz w:val="24"/>
          <w:szCs w:val="24"/>
        </w:rPr>
        <w:t>.</w:t>
      </w:r>
    </w:p>
    <w:p w:rsidR="002C09AA" w:rsidRPr="001B32D9" w:rsidRDefault="002C09AA" w:rsidP="002C09AA">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3A1EBB" w:rsidRDefault="0075469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937A02" w:rsidRPr="002267D8" w:rsidRDefault="00937A02" w:rsidP="00937A02">
      <w:pPr>
        <w:pStyle w:val="BodyTextIndent"/>
        <w:widowControl w:val="0"/>
        <w:spacing w:after="160" w:line="240" w:lineRule="auto"/>
        <w:ind w:firstLine="0"/>
        <w:rPr>
          <w:rFonts w:ascii="GHEA Grapalat" w:hAnsi="GHEA Grapalat"/>
          <w:i w:val="0"/>
          <w:sz w:val="24"/>
          <w:szCs w:val="24"/>
          <w:lang w:val="hy-AM"/>
        </w:rPr>
      </w:pPr>
      <w:r>
        <w:rPr>
          <w:rFonts w:ascii="GHEA Grapalat" w:hAnsi="GHEA Grapalat"/>
          <w:i w:val="0"/>
          <w:sz w:val="24"/>
          <w:szCs w:val="24"/>
          <w:lang w:val="hy-AM"/>
        </w:rPr>
        <w:t>Артеняана Карине.</w:t>
      </w:r>
    </w:p>
    <w:p w:rsidR="00937A02" w:rsidRPr="000D40B3" w:rsidRDefault="00937A02" w:rsidP="00937A02">
      <w:pPr>
        <w:pStyle w:val="BodyTextIndent"/>
        <w:widowControl w:val="0"/>
        <w:spacing w:after="160" w:line="240" w:lineRule="auto"/>
        <w:ind w:firstLine="0"/>
        <w:rPr>
          <w:rFonts w:ascii="GHEA Grapalat" w:hAnsi="GHEA Grapalat"/>
          <w:i w:val="0"/>
          <w:sz w:val="24"/>
          <w:szCs w:val="24"/>
          <w:u w:val="single"/>
        </w:rPr>
      </w:pPr>
      <w:r w:rsidRPr="000D40B3">
        <w:rPr>
          <w:rFonts w:ascii="GHEA Grapalat" w:hAnsi="GHEA Grapalat"/>
          <w:i w:val="0"/>
          <w:sz w:val="24"/>
          <w:szCs w:val="24"/>
        </w:rPr>
        <w:t xml:space="preserve">Телефон </w:t>
      </w:r>
      <w:r>
        <w:rPr>
          <w:rFonts w:ascii="GHEA Grapalat" w:hAnsi="GHEA Grapalat"/>
          <w:i w:val="0"/>
          <w:sz w:val="24"/>
          <w:szCs w:val="24"/>
          <w:lang w:val="hy-AM"/>
        </w:rPr>
        <w:t>+(374)94086969</w:t>
      </w:r>
    </w:p>
    <w:p w:rsidR="00937A02" w:rsidRPr="002267D8" w:rsidRDefault="00937A02" w:rsidP="00937A02">
      <w:pPr>
        <w:pStyle w:val="BodyTextIndent"/>
        <w:widowControl w:val="0"/>
        <w:spacing w:after="160" w:line="240" w:lineRule="auto"/>
        <w:ind w:firstLine="0"/>
        <w:rPr>
          <w:rFonts w:ascii="GHEA Grapalat" w:hAnsi="GHEA Grapalat"/>
          <w:i w:val="0"/>
          <w:sz w:val="24"/>
          <w:szCs w:val="24"/>
        </w:rPr>
      </w:pPr>
      <w:r w:rsidRPr="000D40B3">
        <w:rPr>
          <w:rFonts w:ascii="GHEA Grapalat" w:hAnsi="GHEA Grapalat"/>
          <w:i w:val="0"/>
          <w:sz w:val="24"/>
          <w:szCs w:val="24"/>
        </w:rPr>
        <w:t xml:space="preserve">Электронная почта </w:t>
      </w:r>
      <w:r w:rsidR="00D3665C">
        <w:rPr>
          <w:rFonts w:ascii="GHEA Grapalat" w:hAnsi="GHEA Grapalat"/>
          <w:i w:val="0"/>
          <w:sz w:val="24"/>
          <w:szCs w:val="24"/>
          <w:lang w:val="en-US"/>
        </w:rPr>
        <w:t>karinehartenyan</w:t>
      </w:r>
      <w:r w:rsidR="00D3665C" w:rsidRPr="00134A58">
        <w:rPr>
          <w:rFonts w:ascii="GHEA Grapalat" w:hAnsi="GHEA Grapalat"/>
          <w:i w:val="0"/>
          <w:sz w:val="24"/>
          <w:szCs w:val="24"/>
        </w:rPr>
        <w:t>1957@</w:t>
      </w:r>
      <w:r w:rsidR="00D3665C">
        <w:rPr>
          <w:rFonts w:ascii="GHEA Grapalat" w:hAnsi="GHEA Grapalat"/>
          <w:i w:val="0"/>
          <w:sz w:val="24"/>
          <w:szCs w:val="24"/>
          <w:lang w:val="en-US"/>
        </w:rPr>
        <w:t>gmail</w:t>
      </w:r>
      <w:r w:rsidR="00D3665C" w:rsidRPr="00134A58">
        <w:rPr>
          <w:rFonts w:ascii="GHEA Grapalat" w:hAnsi="GHEA Grapalat"/>
          <w:i w:val="0"/>
          <w:sz w:val="24"/>
          <w:szCs w:val="24"/>
        </w:rPr>
        <w:t>.</w:t>
      </w:r>
      <w:r w:rsidR="00D3665C">
        <w:rPr>
          <w:rFonts w:ascii="GHEA Grapalat" w:hAnsi="GHEA Grapalat"/>
          <w:i w:val="0"/>
          <w:sz w:val="24"/>
          <w:szCs w:val="24"/>
          <w:lang w:val="en-US"/>
        </w:rPr>
        <w:t>ru</w:t>
      </w:r>
    </w:p>
    <w:p w:rsidR="00937A02" w:rsidRPr="000D40B3" w:rsidRDefault="00937A02" w:rsidP="00937A02">
      <w:pPr>
        <w:pStyle w:val="BodyTextIndent"/>
        <w:widowControl w:val="0"/>
        <w:spacing w:line="240" w:lineRule="auto"/>
        <w:ind w:firstLine="0"/>
        <w:jc w:val="left"/>
        <w:rPr>
          <w:rFonts w:ascii="GHEA Grapalat" w:hAnsi="GHEA Grapalat"/>
          <w:i w:val="0"/>
          <w:sz w:val="24"/>
          <w:szCs w:val="24"/>
          <w:u w:val="single"/>
        </w:rPr>
      </w:pPr>
      <w:r>
        <w:rPr>
          <w:rFonts w:ascii="GHEA Grapalat" w:hAnsi="GHEA Grapalat"/>
          <w:i w:val="0"/>
          <w:sz w:val="24"/>
          <w:szCs w:val="24"/>
        </w:rPr>
        <w:t>Заказчик Муниципалитет Амас</w:t>
      </w:r>
      <w:r>
        <w:rPr>
          <w:rFonts w:ascii="GHEA Grapalat" w:hAnsi="GHEA Grapalat"/>
          <w:i w:val="0"/>
          <w:sz w:val="24"/>
          <w:szCs w:val="24"/>
          <w:lang w:val="hy-AM"/>
        </w:rPr>
        <w:t>и</w:t>
      </w:r>
      <w:r>
        <w:rPr>
          <w:rFonts w:ascii="GHEA Grapalat" w:hAnsi="GHEA Grapalat"/>
          <w:i w:val="0"/>
          <w:sz w:val="24"/>
          <w:szCs w:val="24"/>
        </w:rPr>
        <w:t>я</w:t>
      </w:r>
      <w:r w:rsidRPr="000D40B3">
        <w:rPr>
          <w:rFonts w:ascii="GHEA Grapalat" w:hAnsi="GHEA Grapalat"/>
          <w:i w:val="0"/>
          <w:sz w:val="24"/>
          <w:szCs w:val="24"/>
        </w:rPr>
        <w:t xml:space="preserve"> </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937A02" w:rsidRPr="000D40B3" w:rsidRDefault="00937A02" w:rsidP="00937A02">
      <w:pPr>
        <w:pStyle w:val="BodyText"/>
        <w:widowControl w:val="0"/>
        <w:spacing w:after="160"/>
        <w:ind w:firstLine="567"/>
        <w:jc w:val="right"/>
        <w:rPr>
          <w:rFonts w:ascii="GHEA Grapalat" w:hAnsi="GHEA Grapalat" w:cs="Sylfaen"/>
          <w:i/>
        </w:rPr>
      </w:pPr>
      <w:r w:rsidRPr="000D40B3">
        <w:rPr>
          <w:rFonts w:ascii="GHEA Grapalat" w:hAnsi="GHEA Grapalat"/>
          <w:i/>
        </w:rPr>
        <w:lastRenderedPageBreak/>
        <w:t>Утверждено</w:t>
      </w:r>
    </w:p>
    <w:p w:rsidR="00937A02" w:rsidRPr="00F771AE" w:rsidRDefault="00937A02" w:rsidP="00937A02">
      <w:pPr>
        <w:pStyle w:val="BodyTextIndent"/>
        <w:widowControl w:val="0"/>
        <w:spacing w:after="160" w:line="240" w:lineRule="auto"/>
        <w:ind w:firstLine="0"/>
        <w:jc w:val="center"/>
        <w:rPr>
          <w:rFonts w:ascii="GHEA Grapalat" w:hAnsi="GHEA Grapalat"/>
          <w:i w:val="0"/>
          <w:sz w:val="24"/>
          <w:szCs w:val="24"/>
          <w:lang w:val="hy-AM"/>
        </w:rPr>
      </w:pPr>
      <w:r w:rsidRPr="000D40B3">
        <w:rPr>
          <w:rFonts w:ascii="GHEA Grapalat" w:hAnsi="GHEA Grapalat"/>
        </w:rPr>
        <w:t>Решением Оценочной комиссии открытого конкурса</w:t>
      </w:r>
      <w:r w:rsidRPr="000D40B3">
        <w:rPr>
          <w:rFonts w:ascii="GHEA Grapalat" w:hAnsi="GHEA Grapalat" w:cs="Sylfaen"/>
          <w:i w:val="0"/>
        </w:rPr>
        <w:br/>
      </w:r>
      <w:r w:rsidRPr="000D40B3">
        <w:rPr>
          <w:rFonts w:ascii="GHEA Grapalat" w:hAnsi="GHEA Grapalat"/>
          <w:i w:val="0"/>
        </w:rPr>
        <w:t xml:space="preserve">под кодом </w:t>
      </w:r>
      <w:r w:rsidR="00BB2D05">
        <w:rPr>
          <w:rFonts w:ascii="GHEA Grapalat" w:hAnsi="GHEA Grapalat"/>
          <w:i w:val="0"/>
          <w:sz w:val="24"/>
          <w:szCs w:val="24"/>
        </w:rPr>
        <w:t>SHMAH-GHAPDZB-24/28</w:t>
      </w:r>
    </w:p>
    <w:p w:rsidR="00937A02" w:rsidRPr="00A45D84" w:rsidRDefault="00937A02" w:rsidP="00937A02">
      <w:pPr>
        <w:pStyle w:val="BodyText"/>
        <w:widowControl w:val="0"/>
        <w:spacing w:after="160"/>
        <w:ind w:left="2832"/>
        <w:rPr>
          <w:rFonts w:ascii="GHEA Grapalat" w:hAnsi="GHEA Grapalat"/>
          <w:i/>
          <w:lang w:val="hy-AM"/>
        </w:rPr>
      </w:pPr>
      <w:r w:rsidRPr="000D40B3">
        <w:rPr>
          <w:rFonts w:ascii="GHEA Grapalat" w:hAnsi="GHEA Grapalat" w:cs="Times Armenian"/>
          <w:i/>
        </w:rPr>
        <w:br/>
      </w:r>
      <w:r>
        <w:rPr>
          <w:rFonts w:ascii="GHEA Grapalat" w:hAnsi="GHEA Grapalat"/>
          <w:i/>
        </w:rPr>
        <w:t xml:space="preserve"> от </w:t>
      </w:r>
      <w:r w:rsidR="00BB2D05">
        <w:rPr>
          <w:rFonts w:ascii="GHEA Grapalat" w:hAnsi="GHEA Grapalat"/>
          <w:i/>
          <w:lang w:val="hy-AM"/>
        </w:rPr>
        <w:t>11</w:t>
      </w:r>
      <w:r w:rsidR="003D5712">
        <w:rPr>
          <w:rFonts w:ascii="GHEA Grapalat" w:hAnsi="GHEA Grapalat"/>
          <w:i/>
          <w:lang w:val="hy-AM"/>
        </w:rPr>
        <w:t xml:space="preserve">-ого </w:t>
      </w:r>
      <w:r w:rsidR="00BB2D05">
        <w:rPr>
          <w:rFonts w:ascii="GHEA Grapalat" w:hAnsi="GHEA Grapalat"/>
          <w:i/>
          <w:lang w:val="hy-AM"/>
        </w:rPr>
        <w:t>нояабря</w:t>
      </w:r>
      <w:r w:rsidRPr="000D40B3">
        <w:rPr>
          <w:rFonts w:ascii="GHEA Grapalat" w:hAnsi="GHEA Grapalat"/>
          <w:i/>
        </w:rPr>
        <w:t xml:space="preserve"> 20</w:t>
      </w:r>
      <w:r w:rsidR="00157060">
        <w:rPr>
          <w:rFonts w:ascii="GHEA Grapalat" w:hAnsi="GHEA Grapalat"/>
          <w:i/>
          <w:lang w:val="hy-AM"/>
        </w:rPr>
        <w:t>24</w:t>
      </w:r>
      <w:r w:rsidRPr="000D40B3">
        <w:rPr>
          <w:rFonts w:ascii="GHEA Grapalat" w:hAnsi="GHEA Grapalat"/>
          <w:i/>
        </w:rPr>
        <w:t xml:space="preserve"> г.</w:t>
      </w:r>
      <w:r w:rsidR="00A45D84">
        <w:rPr>
          <w:rFonts w:ascii="GHEA Grapalat" w:hAnsi="GHEA Grapalat"/>
          <w:i/>
          <w:lang w:val="hy-AM"/>
        </w:rPr>
        <w:t xml:space="preserve"> решения</w:t>
      </w:r>
      <w:r w:rsidR="00BB2D05">
        <w:rPr>
          <w:rFonts w:ascii="GHEA Grapalat" w:hAnsi="GHEA Grapalat"/>
          <w:i/>
          <w:lang w:val="hy-AM"/>
        </w:rPr>
        <w:t xml:space="preserve">  25</w:t>
      </w:r>
    </w:p>
    <w:p w:rsidR="000763E5" w:rsidRPr="003A1EBB" w:rsidRDefault="000763E5" w:rsidP="003D5712">
      <w:pPr>
        <w:pStyle w:val="BodyText"/>
        <w:widowControl w:val="0"/>
        <w:spacing w:after="160"/>
        <w:ind w:right="-7"/>
        <w:rPr>
          <w:rFonts w:ascii="GHEA Grapalat" w:hAnsi="GHEA Grapalat"/>
        </w:rPr>
      </w:pPr>
    </w:p>
    <w:p w:rsidR="00937A02" w:rsidRPr="00345CDA" w:rsidRDefault="00937A02" w:rsidP="00937A02">
      <w:pPr>
        <w:pStyle w:val="BodyText"/>
        <w:widowControl w:val="0"/>
        <w:spacing w:after="160"/>
        <w:ind w:right="-7" w:firstLine="567"/>
        <w:jc w:val="center"/>
        <w:rPr>
          <w:rFonts w:ascii="GHEA Grapalat" w:hAnsi="GHEA Grapalat"/>
          <w:sz w:val="40"/>
          <w:szCs w:val="40"/>
        </w:rPr>
      </w:pPr>
      <w:r w:rsidRPr="00345CDA">
        <w:rPr>
          <w:rFonts w:ascii="GHEA Grapalat" w:hAnsi="GHEA Grapalat"/>
          <w:i/>
          <w:sz w:val="40"/>
          <w:szCs w:val="40"/>
        </w:rPr>
        <w:t>Муниципалитет Амасии</w:t>
      </w:r>
    </w:p>
    <w:p w:rsidR="000763E5" w:rsidRPr="003A1EBB" w:rsidRDefault="000763E5" w:rsidP="003D5712">
      <w:pPr>
        <w:pStyle w:val="BodyText"/>
        <w:widowControl w:val="0"/>
        <w:spacing w:after="160"/>
        <w:ind w:right="-7"/>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9074FF" w:rsidRPr="00BB2D05" w:rsidRDefault="009074FF" w:rsidP="00DF220F">
      <w:pPr>
        <w:pStyle w:val="BodyText"/>
        <w:widowControl w:val="0"/>
        <w:spacing w:after="0" w:line="360" w:lineRule="auto"/>
        <w:ind w:right="-7"/>
        <w:rPr>
          <w:rFonts w:ascii="GHEA Grapalat" w:hAnsi="GHEA Grapalat"/>
          <w:b/>
          <w:sz w:val="28"/>
          <w:szCs w:val="28"/>
        </w:rPr>
      </w:pPr>
      <w:r w:rsidRPr="00BB2D05">
        <w:rPr>
          <w:rFonts w:ascii="GHEA Grapalat" w:hAnsi="GHEA Grapalat"/>
          <w:b/>
          <w:sz w:val="28"/>
          <w:szCs w:val="28"/>
        </w:rPr>
        <w:t>НА ЗАПРОС КОТИРОВОК ОБЪЯВЛЕННЫЙ С ЦЕЛЬ</w:t>
      </w:r>
      <w:r w:rsidR="001E1974" w:rsidRPr="00BB2D05">
        <w:rPr>
          <w:rFonts w:ascii="GHEA Grapalat" w:hAnsi="GHEA Grapalat"/>
          <w:b/>
          <w:sz w:val="28"/>
          <w:szCs w:val="28"/>
        </w:rPr>
        <w:t xml:space="preserve">Ю ПРИОБРЕТЕНИЯ  </w:t>
      </w:r>
      <w:r w:rsidR="00BB2D05" w:rsidRPr="00BB2D05">
        <w:rPr>
          <w:rFonts w:ascii="GHEA Grapalat" w:hAnsi="GHEA Grapalat"/>
          <w:b/>
          <w:sz w:val="28"/>
          <w:szCs w:val="28"/>
          <w:lang w:val="hy-AM"/>
        </w:rPr>
        <w:t>СЛУЖЕБНОГО АЯТОМОБИЛЯ</w:t>
      </w:r>
      <w:r w:rsidRPr="00BB2D05">
        <w:rPr>
          <w:rFonts w:ascii="GHEA Grapalat" w:hAnsi="GHEA Grapalat"/>
          <w:b/>
          <w:sz w:val="28"/>
          <w:szCs w:val="28"/>
        </w:rPr>
        <w:t xml:space="preserve"> ДЛЯ НУЖД  АМАСИЙСКОЙ МУНИЦИПАЛИТЕТА </w:t>
      </w:r>
    </w:p>
    <w:p w:rsidR="00CE0D95" w:rsidRPr="009044F1" w:rsidRDefault="00CE0D95" w:rsidP="00DF220F">
      <w:pPr>
        <w:pStyle w:val="BodyText"/>
        <w:widowControl w:val="0"/>
        <w:spacing w:after="160"/>
        <w:ind w:right="-7"/>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BB2D05" w:rsidRPr="00BB2D05" w:rsidRDefault="00BB2D05" w:rsidP="00BB2D05">
      <w:pPr>
        <w:pStyle w:val="BodyText"/>
        <w:widowControl w:val="0"/>
        <w:spacing w:after="0" w:line="360" w:lineRule="auto"/>
        <w:ind w:right="-7"/>
        <w:rPr>
          <w:rFonts w:ascii="GHEA Grapalat" w:hAnsi="GHEA Grapalat"/>
          <w:b/>
          <w:sz w:val="28"/>
          <w:szCs w:val="28"/>
        </w:rPr>
      </w:pPr>
      <w:r w:rsidRPr="00BB2D05">
        <w:rPr>
          <w:rFonts w:ascii="GHEA Grapalat" w:hAnsi="GHEA Grapalat"/>
          <w:b/>
          <w:sz w:val="28"/>
          <w:szCs w:val="28"/>
        </w:rPr>
        <w:t xml:space="preserve">НА ЗАПРОС КОТИРОВОК ОБЪЯВЛЕННЫЙ С ЦЕЛЬЮ ПРИОБРЕТЕНИЯ  </w:t>
      </w:r>
      <w:r w:rsidRPr="00BB2D05">
        <w:rPr>
          <w:rFonts w:ascii="GHEA Grapalat" w:hAnsi="GHEA Grapalat"/>
          <w:b/>
          <w:sz w:val="28"/>
          <w:szCs w:val="28"/>
          <w:lang w:val="hy-AM"/>
        </w:rPr>
        <w:t>СЛУЖЕБНОГО АЯТОМОБИЛЯ</w:t>
      </w:r>
      <w:r w:rsidRPr="00BB2D05">
        <w:rPr>
          <w:rFonts w:ascii="GHEA Grapalat" w:hAnsi="GHEA Grapalat"/>
          <w:b/>
          <w:sz w:val="28"/>
          <w:szCs w:val="28"/>
        </w:rPr>
        <w:t xml:space="preserve"> ДЛЯ НУЖД  АМАСИЙСКОЙ МУНИЦИПАЛИТЕТА </w:t>
      </w:r>
    </w:p>
    <w:p w:rsidR="001E1974" w:rsidRPr="009044F1" w:rsidRDefault="001E1974" w:rsidP="001E1974">
      <w:pPr>
        <w:pStyle w:val="BodyText"/>
        <w:widowControl w:val="0"/>
        <w:spacing w:after="160"/>
        <w:ind w:right="-7"/>
        <w:rPr>
          <w:rFonts w:ascii="GHEA Grapalat" w:hAnsi="GHEA Grapalat"/>
        </w:rPr>
      </w:pPr>
    </w:p>
    <w:p w:rsidR="00410D41" w:rsidRPr="009044F1" w:rsidRDefault="00410D41" w:rsidP="00410D41">
      <w:pPr>
        <w:pStyle w:val="BodyText"/>
        <w:widowControl w:val="0"/>
        <w:spacing w:after="160"/>
        <w:ind w:right="-7" w:firstLine="567"/>
        <w:jc w:val="center"/>
        <w:rPr>
          <w:rFonts w:ascii="GHEA Grapalat" w:hAnsi="GHEA Grapalat"/>
        </w:rPr>
      </w:pPr>
    </w:p>
    <w:p w:rsidR="00937A02" w:rsidRPr="000D40B3" w:rsidRDefault="00937A02" w:rsidP="00937A02">
      <w:pPr>
        <w:widowControl w:val="0"/>
        <w:spacing w:after="160"/>
        <w:jc w:val="center"/>
        <w:rPr>
          <w:rFonts w:ascii="GHEA Grapalat" w:hAnsi="GHEA Grapalat"/>
          <w:i/>
        </w:rPr>
      </w:pPr>
      <w:r w:rsidRPr="000D40B3">
        <w:rPr>
          <w:rFonts w:ascii="GHEA Grapalat" w:hAnsi="GHEA Grapalat"/>
          <w:b/>
        </w:rPr>
        <w:t xml:space="preserve">ПРИГЛАШЕНИЯ НА </w:t>
      </w:r>
      <w:r>
        <w:rPr>
          <w:rFonts w:ascii="GHEA Grapalat" w:hAnsi="GHEA Grapalat"/>
          <w:b/>
          <w:lang w:val="hy-AM"/>
        </w:rPr>
        <w:t>ЗАПРОС КОТИРОВОК</w:t>
      </w:r>
      <w:r w:rsidRPr="000D40B3">
        <w:rPr>
          <w:rFonts w:ascii="GHEA Grapalat" w:hAnsi="GHEA Grapalat"/>
          <w:b/>
        </w:rPr>
        <w:t xml:space="preserve">, </w:t>
      </w:r>
      <w:r w:rsidRPr="000D40B3">
        <w:rPr>
          <w:rFonts w:ascii="GHEA Grapalat" w:hAnsi="GHEA Grapalat"/>
          <w:b/>
        </w:rPr>
        <w:b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FootnoteReference"/>
          <w:rFonts w:ascii="GHEA Grapalat" w:hAnsi="GHEA Grapalat"/>
        </w:rPr>
        <w:footnoteReference w:id="2"/>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lastRenderedPageBreak/>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520F57" w:rsidRPr="003D5712" w:rsidRDefault="00096865" w:rsidP="003D5712">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937A02" w:rsidRPr="000D40B3" w:rsidRDefault="00937A02" w:rsidP="00937A02">
      <w:pPr>
        <w:widowControl w:val="0"/>
        <w:spacing w:after="160"/>
        <w:jc w:val="center"/>
        <w:rPr>
          <w:rFonts w:ascii="GHEA Grapalat" w:hAnsi="GHEA Grapalat"/>
          <w:b/>
        </w:rPr>
      </w:pPr>
      <w:r w:rsidRPr="000D40B3">
        <w:rPr>
          <w:rFonts w:ascii="GHEA Grapalat" w:hAnsi="GHEA Grapalat"/>
          <w:b/>
        </w:rPr>
        <w:t xml:space="preserve">ИНСТРУКЦИЯ ПО ПОДГОТОВКЕ ЗАЯВКИ </w:t>
      </w:r>
      <w:r w:rsidRPr="000D40B3">
        <w:rPr>
          <w:rFonts w:ascii="GHEA Grapalat" w:hAnsi="GHEA Grapalat"/>
          <w:b/>
        </w:rPr>
        <w:br/>
        <w:t xml:space="preserve">НА </w:t>
      </w:r>
      <w:r>
        <w:rPr>
          <w:rFonts w:ascii="GHEA Grapalat" w:hAnsi="GHEA Grapalat"/>
          <w:b/>
          <w:lang w:val="hy-AM"/>
        </w:rPr>
        <w:t>ЗАПРОС КОТИРОВОК</w:t>
      </w:r>
    </w:p>
    <w:p w:rsidR="00520F57" w:rsidRPr="008842CE" w:rsidRDefault="00520F57" w:rsidP="003D5712">
      <w:pPr>
        <w:widowControl w:val="0"/>
        <w:spacing w:after="160"/>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937A02" w:rsidRPr="00F771AE" w:rsidRDefault="00E17B7F" w:rsidP="00937A02">
      <w:pPr>
        <w:pStyle w:val="BodyTextIndent"/>
        <w:widowControl w:val="0"/>
        <w:spacing w:after="160" w:line="240" w:lineRule="auto"/>
        <w:ind w:firstLine="0"/>
        <w:jc w:val="center"/>
        <w:rPr>
          <w:rFonts w:ascii="GHEA Grapalat" w:hAnsi="GHEA Grapalat"/>
          <w:i w:val="0"/>
          <w:sz w:val="24"/>
          <w:szCs w:val="24"/>
          <w:lang w:val="hy-AM"/>
        </w:rPr>
      </w:pPr>
      <w:r w:rsidRPr="00E17B7F">
        <w:rPr>
          <w:rFonts w:ascii="GHEA Grapalat" w:hAnsi="GHEA Grapalat"/>
          <w:spacing w:val="-6"/>
        </w:rPr>
        <w:lastRenderedPageBreak/>
        <w:t xml:space="preserve">               </w:t>
      </w:r>
      <w:r w:rsidR="00096865" w:rsidRPr="006D2DF7">
        <w:rPr>
          <w:rFonts w:ascii="GHEA Grapalat" w:hAnsi="GHEA Grapalat"/>
          <w:spacing w:val="-6"/>
        </w:rPr>
        <w:t>Настоящее Приглашение предоставляется в дополнение к</w:t>
      </w:r>
      <w:r w:rsidR="00937A02">
        <w:rPr>
          <w:rFonts w:ascii="GHEA Grapalat" w:hAnsi="GHEA Grapalat"/>
          <w:spacing w:val="-6"/>
        </w:rPr>
        <w:t xml:space="preserve"> объявлению об открытом   запрос  котировок </w:t>
      </w:r>
      <w:r w:rsidR="00096865" w:rsidRPr="006D2DF7">
        <w:rPr>
          <w:rFonts w:ascii="GHEA Grapalat" w:hAnsi="GHEA Grapalat"/>
          <w:spacing w:val="-6"/>
        </w:rPr>
        <w:t xml:space="preserve">, проводимом под кодом </w:t>
      </w:r>
      <w:r w:rsidR="009B2061">
        <w:rPr>
          <w:rFonts w:ascii="GHEA Grapalat" w:hAnsi="GHEA Grapalat"/>
          <w:i w:val="0"/>
          <w:sz w:val="24"/>
          <w:szCs w:val="24"/>
        </w:rPr>
        <w:t>SHMAH-GHAPDZB-24/28</w:t>
      </w:r>
    </w:p>
    <w:p w:rsidR="00096865" w:rsidRPr="006D2DF7" w:rsidRDefault="00937A02" w:rsidP="00937A02">
      <w:pPr>
        <w:widowControl w:val="0"/>
        <w:spacing w:after="160"/>
        <w:ind w:hanging="567"/>
        <w:jc w:val="both"/>
        <w:rPr>
          <w:rFonts w:ascii="GHEA Grapalat" w:hAnsi="GHEA Grapalat"/>
          <w:spacing w:val="-6"/>
        </w:rPr>
      </w:pPr>
      <w:r w:rsidRPr="006D2DF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937A02" w:rsidRPr="00937A02">
        <w:rPr>
          <w:rFonts w:ascii="GHEA Grapalat" w:hAnsi="GHEA Grapalat"/>
          <w:i w:val="0"/>
          <w:sz w:val="24"/>
          <w:szCs w:val="24"/>
        </w:rPr>
        <w:t xml:space="preserve"> </w:t>
      </w:r>
      <w:r w:rsidR="00937A02" w:rsidRPr="000D40B3">
        <w:rPr>
          <w:rFonts w:ascii="GHEA Grapalat" w:hAnsi="GHEA Grapalat"/>
          <w:i w:val="0"/>
          <w:sz w:val="24"/>
          <w:szCs w:val="24"/>
        </w:rPr>
        <w:t xml:space="preserve">Предметом закупки является приобретение </w:t>
      </w:r>
      <w:r w:rsidR="009074FF">
        <w:rPr>
          <w:rFonts w:ascii="GHEA Grapalat" w:hAnsi="GHEA Grapalat"/>
          <w:i w:val="0"/>
          <w:sz w:val="24"/>
          <w:szCs w:val="24"/>
          <w:lang w:val="hy-AM"/>
        </w:rPr>
        <w:t xml:space="preserve"> </w:t>
      </w:r>
      <w:r w:rsidR="00BB2D05">
        <w:rPr>
          <w:rFonts w:ascii="GHEA Grapalat" w:hAnsi="GHEA Grapalat"/>
          <w:i w:val="0"/>
          <w:sz w:val="24"/>
          <w:szCs w:val="24"/>
          <w:lang w:val="hy-AM"/>
        </w:rPr>
        <w:t xml:space="preserve">служебного ажтомобиля </w:t>
      </w:r>
      <w:r w:rsidR="001E1974">
        <w:rPr>
          <w:rFonts w:ascii="GHEA Grapalat" w:hAnsi="GHEA Grapalat"/>
          <w:i w:val="0"/>
          <w:sz w:val="24"/>
          <w:szCs w:val="24"/>
          <w:lang w:val="hy-AM"/>
        </w:rPr>
        <w:t xml:space="preserve"> </w:t>
      </w:r>
      <w:r w:rsidR="00937A02" w:rsidRPr="009044F1">
        <w:rPr>
          <w:rFonts w:ascii="GHEA Grapalat" w:hAnsi="GHEA Grapalat"/>
          <w:i w:val="0"/>
          <w:sz w:val="24"/>
          <w:szCs w:val="24"/>
        </w:rPr>
        <w:t xml:space="preserve">(далее — также товар) для нужд </w:t>
      </w:r>
      <w:r w:rsidR="00937A02">
        <w:rPr>
          <w:rFonts w:ascii="GHEA Grapalat" w:hAnsi="GHEA Grapalat"/>
          <w:i w:val="0"/>
          <w:sz w:val="24"/>
          <w:szCs w:val="24"/>
          <w:lang w:val="hy-AM"/>
        </w:rPr>
        <w:t>Амасийцкий муниципалитета</w:t>
      </w:r>
      <w:r w:rsidR="00937A02" w:rsidRPr="000D40B3">
        <w:rPr>
          <w:rFonts w:ascii="GHEA Grapalat" w:hAnsi="GHEA Grapalat"/>
          <w:i w:val="0"/>
          <w:sz w:val="24"/>
          <w:szCs w:val="24"/>
        </w:rPr>
        <w:t xml:space="preserve"> , которые сгруппированы в лоты</w:t>
      </w:r>
      <w:r w:rsidR="00BB2D05">
        <w:rPr>
          <w:rFonts w:ascii="GHEA Grapalat" w:hAnsi="GHEA Grapalat"/>
          <w:i w:val="0"/>
          <w:sz w:val="24"/>
          <w:szCs w:val="24"/>
          <w:lang w:val="hy-AM"/>
        </w:rPr>
        <w:t xml:space="preserve"> 1</w:t>
      </w:r>
      <w:r w:rsidR="00BB2D05">
        <w:rPr>
          <w:rFonts w:ascii="GHEA Grapalat" w:hAnsi="GHEA Grapalat"/>
          <w:i w:val="0"/>
          <w:sz w:val="24"/>
          <w:szCs w:val="24"/>
        </w:rPr>
        <w:t xml:space="preserve"> " один</w:t>
      </w:r>
      <w:r w:rsidR="00937A02" w:rsidRPr="000D40B3">
        <w:rPr>
          <w:rFonts w:ascii="GHEA Grapalat" w:hAnsi="GHEA Grapalat"/>
          <w:i w:val="0"/>
          <w:sz w:val="24"/>
          <w:szCs w:val="24"/>
        </w:rPr>
        <w:t xml:space="preserve">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387"/>
        <w:gridCol w:w="6317"/>
      </w:tblGrid>
      <w:tr w:rsidR="00AD432A" w:rsidRPr="009044F1" w:rsidTr="00BB2D05">
        <w:trPr>
          <w:jc w:val="center"/>
        </w:trPr>
        <w:tc>
          <w:tcPr>
            <w:tcW w:w="2917" w:type="dxa"/>
            <w:gridSpan w:val="2"/>
            <w:vAlign w:val="center"/>
          </w:tcPr>
          <w:p w:rsidR="00AD432A" w:rsidRPr="00C53648" w:rsidRDefault="00AD432A" w:rsidP="00B46D58">
            <w:pPr>
              <w:pStyle w:val="BodyTextIndent2"/>
              <w:widowControl w:val="0"/>
              <w:spacing w:after="120" w:line="240" w:lineRule="auto"/>
              <w:ind w:firstLine="0"/>
              <w:jc w:val="center"/>
              <w:rPr>
                <w:rFonts w:ascii="GHEA Grapalat" w:hAnsi="GHEA Grapalat"/>
                <w:b/>
                <w:i/>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317" w:type="dxa"/>
            <w:vMerge w:val="restart"/>
            <w:vAlign w:val="center"/>
          </w:tcPr>
          <w:p w:rsidR="00AD432A" w:rsidRPr="00C53648" w:rsidRDefault="00AD432A" w:rsidP="00B46D58">
            <w:pPr>
              <w:pStyle w:val="BodyTextIndent2"/>
              <w:widowControl w:val="0"/>
              <w:spacing w:after="120" w:line="240" w:lineRule="auto"/>
              <w:ind w:firstLine="0"/>
              <w:jc w:val="center"/>
              <w:rPr>
                <w:rFonts w:ascii="GHEA Grapalat" w:hAnsi="GHEA Grapalat"/>
                <w:b/>
                <w:i/>
                <w:sz w:val="24"/>
                <w:szCs w:val="24"/>
              </w:rPr>
            </w:pPr>
            <w:r w:rsidRPr="009044F1">
              <w:rPr>
                <w:rFonts w:ascii="GHEA Grapalat" w:hAnsi="GHEA Grapalat"/>
                <w:b/>
                <w:i/>
                <w:sz w:val="24"/>
                <w:szCs w:val="24"/>
              </w:rPr>
              <w:t>Наименование лота</w:t>
            </w:r>
          </w:p>
        </w:tc>
      </w:tr>
      <w:tr w:rsidR="00AD432A" w:rsidRPr="009044F1" w:rsidTr="00BB2D05">
        <w:trPr>
          <w:trHeight w:val="614"/>
          <w:jc w:val="center"/>
        </w:trPr>
        <w:tc>
          <w:tcPr>
            <w:tcW w:w="1530" w:type="dxa"/>
            <w:vAlign w:val="center"/>
          </w:tcPr>
          <w:p w:rsidR="00AD432A" w:rsidRPr="009044F1" w:rsidRDefault="00AD432A"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387" w:type="dxa"/>
            <w:vAlign w:val="center"/>
          </w:tcPr>
          <w:p w:rsidR="00AD432A" w:rsidRPr="00C53648" w:rsidRDefault="00C53648" w:rsidP="00B46D58">
            <w:pPr>
              <w:pStyle w:val="BodyTextIndent2"/>
              <w:widowControl w:val="0"/>
              <w:spacing w:after="120" w:line="240" w:lineRule="auto"/>
              <w:ind w:firstLine="0"/>
              <w:jc w:val="center"/>
              <w:rPr>
                <w:rFonts w:ascii="GHEA Grapalat" w:hAnsi="GHEA Grapalat"/>
                <w:b/>
                <w:i/>
                <w:sz w:val="24"/>
                <w:szCs w:val="24"/>
              </w:rPr>
            </w:pPr>
            <w:r w:rsidRPr="00C53648">
              <w:rPr>
                <w:rFonts w:ascii="GHEA Grapalat" w:hAnsi="GHEA Grapalat"/>
                <w:b/>
                <w:i/>
                <w:sz w:val="24"/>
                <w:szCs w:val="24"/>
              </w:rPr>
              <w:t>Цена закупки</w:t>
            </w:r>
          </w:p>
        </w:tc>
        <w:tc>
          <w:tcPr>
            <w:tcW w:w="6317" w:type="dxa"/>
            <w:vMerge/>
            <w:vAlign w:val="center"/>
          </w:tcPr>
          <w:p w:rsidR="00AD432A" w:rsidRPr="00C53648" w:rsidRDefault="00AD432A" w:rsidP="00B46D58">
            <w:pPr>
              <w:pStyle w:val="BodyTextIndent2"/>
              <w:widowControl w:val="0"/>
              <w:spacing w:after="120" w:line="240" w:lineRule="auto"/>
              <w:ind w:firstLine="0"/>
              <w:rPr>
                <w:rFonts w:ascii="GHEA Grapalat" w:hAnsi="GHEA Grapalat"/>
                <w:b/>
                <w:i/>
                <w:sz w:val="24"/>
                <w:szCs w:val="24"/>
              </w:rPr>
            </w:pPr>
          </w:p>
        </w:tc>
      </w:tr>
      <w:tr w:rsidR="00AD432A" w:rsidRPr="009044F1" w:rsidTr="00BB2D05">
        <w:trPr>
          <w:jc w:val="center"/>
        </w:trPr>
        <w:tc>
          <w:tcPr>
            <w:tcW w:w="1530" w:type="dxa"/>
            <w:vAlign w:val="center"/>
          </w:tcPr>
          <w:p w:rsidR="00AD432A" w:rsidRPr="009044F1" w:rsidRDefault="00AD432A"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387" w:type="dxa"/>
            <w:vAlign w:val="center"/>
          </w:tcPr>
          <w:p w:rsidR="00AD432A" w:rsidRPr="00937A02" w:rsidRDefault="00EF497E" w:rsidP="001E1974">
            <w:pPr>
              <w:pStyle w:val="BodyTextIndent2"/>
              <w:widowControl w:val="0"/>
              <w:spacing w:after="120" w:line="240" w:lineRule="auto"/>
              <w:ind w:firstLine="0"/>
              <w:rPr>
                <w:rFonts w:ascii="GHEA Grapalat" w:hAnsi="GHEA Grapalat"/>
                <w:sz w:val="24"/>
                <w:szCs w:val="24"/>
                <w:lang w:val="hy-AM"/>
              </w:rPr>
            </w:pPr>
            <w:r>
              <w:rPr>
                <w:rFonts w:ascii="GHEA Grapalat" w:hAnsi="GHEA Grapalat"/>
                <w:sz w:val="24"/>
                <w:szCs w:val="24"/>
                <w:lang w:val="hy-AM"/>
              </w:rPr>
              <w:t>115</w:t>
            </w:r>
            <w:r w:rsidR="00BB2D05">
              <w:rPr>
                <w:rFonts w:ascii="GHEA Grapalat" w:hAnsi="GHEA Grapalat"/>
                <w:sz w:val="24"/>
                <w:szCs w:val="24"/>
                <w:lang w:val="hy-AM"/>
              </w:rPr>
              <w:t>00000</w:t>
            </w:r>
          </w:p>
        </w:tc>
        <w:tc>
          <w:tcPr>
            <w:tcW w:w="6317" w:type="dxa"/>
            <w:vAlign w:val="center"/>
          </w:tcPr>
          <w:p w:rsidR="00AD432A" w:rsidRPr="00BB2D05" w:rsidRDefault="00BB2D05" w:rsidP="00B46D58">
            <w:pPr>
              <w:pStyle w:val="BodyTextIndent2"/>
              <w:widowControl w:val="0"/>
              <w:spacing w:after="120" w:line="240" w:lineRule="auto"/>
              <w:ind w:firstLine="0"/>
              <w:rPr>
                <w:rFonts w:ascii="GHEA Grapalat" w:hAnsi="GHEA Grapalat"/>
                <w:sz w:val="24"/>
                <w:szCs w:val="24"/>
                <w:lang w:val="hy-AM"/>
              </w:rPr>
            </w:pPr>
            <w:r>
              <w:rPr>
                <w:rFonts w:ascii="GHEA Grapalat" w:hAnsi="GHEA Grapalat"/>
                <w:sz w:val="24"/>
                <w:szCs w:val="24"/>
                <w:lang w:val="hy-AM"/>
              </w:rPr>
              <w:t>Служебн</w:t>
            </w:r>
            <w:r w:rsidR="00EF497E">
              <w:rPr>
                <w:rFonts w:ascii="GHEA Grapalat" w:hAnsi="GHEA Grapalat"/>
                <w:sz w:val="24"/>
                <w:szCs w:val="24"/>
                <w:lang w:val="hy-AM"/>
              </w:rPr>
              <w:t xml:space="preserve">ий аятомобил </w:t>
            </w:r>
          </w:p>
        </w:tc>
      </w:tr>
    </w:tbl>
    <w:p w:rsidR="006173D4" w:rsidRPr="00B453CD" w:rsidRDefault="00816505" w:rsidP="006173D4">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r w:rsidR="006173D4" w:rsidRPr="00B453CD">
        <w:rPr>
          <w:rFonts w:ascii="GHEA Grapalat" w:hAnsi="GHEA Grapalat"/>
          <w:sz w:val="24"/>
          <w:szCs w:val="24"/>
        </w:rPr>
        <w:t xml:space="preserve"> </w:t>
      </w:r>
      <w:r w:rsidR="00B453CD">
        <w:rPr>
          <w:rFonts w:ascii="GHEA Grapalat" w:hAnsi="GHEA Grapalat"/>
          <w:sz w:val="24"/>
          <w:szCs w:val="24"/>
        </w:rPr>
        <w:t xml:space="preserve"> </w:t>
      </w:r>
      <w:r w:rsidR="006173D4" w:rsidRPr="00B453CD">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85236E" w:rsidRPr="009044F1" w:rsidRDefault="00D54A25" w:rsidP="00B46D58">
      <w:pPr>
        <w:pStyle w:val="BodyTextIndent2"/>
        <w:widowControl w:val="0"/>
        <w:spacing w:after="160" w:line="240" w:lineRule="auto"/>
        <w:ind w:firstLine="567"/>
        <w:rPr>
          <w:rFonts w:ascii="GHEA Grapalat" w:hAnsi="GHEA Grapalat"/>
          <w:sz w:val="24"/>
          <w:szCs w:val="24"/>
        </w:rPr>
      </w:pPr>
      <w:r>
        <w:rPr>
          <w:rFonts w:ascii="GHEA Grapalat" w:hAnsi="GHEA Grapalat"/>
          <w:sz w:val="24"/>
          <w:szCs w:val="24"/>
        </w:rPr>
        <w:t xml:space="preserve">1.2. </w:t>
      </w:r>
      <w:r w:rsidR="00845AA5"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p w:rsidR="00096865" w:rsidRPr="003D5712" w:rsidRDefault="0085236E" w:rsidP="003D5712">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sidR="00AA7117">
        <w:rPr>
          <w:rFonts w:ascii="GHEA Grapalat" w:hAnsi="GHEA Grapalat"/>
          <w:sz w:val="24"/>
          <w:szCs w:val="24"/>
        </w:rPr>
        <w:t xml:space="preserve"> </w:t>
      </w: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C3663">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F62D7A">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CB2FE2">
        <w:rPr>
          <w:rFonts w:ascii="GHEA Grapalat" w:hAnsi="GHEA Grapalat"/>
        </w:rPr>
        <w:t xml:space="preserve">в отношении которых  административный акт, устанавливающий </w:t>
      </w:r>
      <w:r w:rsidR="00CB2FE2">
        <w:rPr>
          <w:rFonts w:ascii="GHEA Grapalat" w:hAnsi="GHEA Grapalat"/>
        </w:rPr>
        <w:lastRenderedPageBreak/>
        <w:t>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622A4" w:rsidRPr="006622A4" w:rsidRDefault="006622A4" w:rsidP="006622A4">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6622A4" w:rsidRPr="006622A4" w:rsidRDefault="006622A4" w:rsidP="006622A4">
      <w:pPr>
        <w:pStyle w:val="ListParagraph"/>
        <w:widowControl w:val="0"/>
        <w:numPr>
          <w:ilvl w:val="0"/>
          <w:numId w:val="31"/>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622A4" w:rsidRPr="003D5712" w:rsidRDefault="006622A4" w:rsidP="003D5712">
      <w:pPr>
        <w:pStyle w:val="ListParagraph"/>
        <w:widowControl w:val="0"/>
        <w:numPr>
          <w:ilvl w:val="0"/>
          <w:numId w:val="31"/>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5A221E" w:rsidRDefault="00BA3554" w:rsidP="005A221E">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5A221E"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5A221E">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lastRenderedPageBreak/>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кто-либо из членов какого-либо органа управления одного из них или из </w:t>
      </w:r>
      <w:r w:rsidRPr="009044F1">
        <w:rPr>
          <w:rFonts w:ascii="GHEA Grapalat" w:hAnsi="GHEA Grapalat"/>
          <w:color w:val="000000"/>
        </w:rPr>
        <w:lastRenderedPageBreak/>
        <w:t>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Pr>
          <w:rFonts w:ascii="GHEA Grapalat" w:hAnsi="GHEA Grapalat"/>
          <w:color w:val="000000"/>
        </w:rPr>
        <w:t>внуки,</w:t>
      </w:r>
      <w:ins w:id="0" w:author="Vardan" w:date="2022-10-29T23:46:00Z">
        <w:r w:rsidR="006E007C">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4175B6" w:rsidRPr="003F2899" w:rsidRDefault="00096865" w:rsidP="00B46D58">
      <w:pPr>
        <w:widowControl w:val="0"/>
        <w:tabs>
          <w:tab w:val="left" w:pos="1134"/>
        </w:tabs>
        <w:spacing w:after="160"/>
        <w:ind w:firstLine="567"/>
        <w:jc w:val="both"/>
        <w:rPr>
          <w:rFonts w:ascii="GHEA Grapalat" w:hAnsi="GHEA Grapalat" w:cs="Arial Armenian"/>
        </w:rPr>
      </w:pPr>
      <w:r w:rsidRPr="003F2899">
        <w:rPr>
          <w:rFonts w:ascii="GHEA Grapalat" w:hAnsi="GHEA Grapalat"/>
        </w:rPr>
        <w:t>2.4</w:t>
      </w:r>
      <w:r w:rsidR="00D13662" w:rsidRPr="003F2899">
        <w:rPr>
          <w:rFonts w:ascii="GHEA Grapalat" w:hAnsi="GHEA Grapalat"/>
        </w:rPr>
        <w:t>.</w:t>
      </w:r>
      <w:r w:rsidR="00E1385B" w:rsidRPr="003F2899">
        <w:rPr>
          <w:rFonts w:ascii="GHEA Grapalat" w:hAnsi="GHEA Grapalat"/>
        </w:rPr>
        <w:tab/>
      </w:r>
      <w:r w:rsidRPr="003F2899">
        <w:rPr>
          <w:rFonts w:ascii="GHEA Grapalat" w:hAnsi="GHEA Grapalat"/>
        </w:rPr>
        <w:t>Участник</w:t>
      </w:r>
      <w:r w:rsidR="000C3F69" w:rsidRPr="003F2899">
        <w:rPr>
          <w:rFonts w:ascii="GHEA Grapalat" w:hAnsi="GHEA Grapalat"/>
        </w:rPr>
        <w:t>,</w:t>
      </w:r>
      <w:r w:rsidRPr="003F2899">
        <w:rPr>
          <w:rFonts w:ascii="GHEA Grapalat" w:hAnsi="GHEA Grapalat"/>
        </w:rPr>
        <w:t xml:space="preserve"> </w:t>
      </w:r>
      <w:r w:rsidR="002C1D72" w:rsidRPr="003F2899">
        <w:rPr>
          <w:rFonts w:ascii="GHEA Grapalat" w:hAnsi="GHEA Grapalat"/>
        </w:rPr>
        <w:t xml:space="preserve">в случае признания </w:t>
      </w:r>
      <w:r w:rsidR="00876D7D" w:rsidRPr="003F2899">
        <w:rPr>
          <w:rFonts w:ascii="GHEA Grapalat" w:hAnsi="GHEA Grapalat"/>
        </w:rPr>
        <w:t>ото</w:t>
      </w:r>
      <w:r w:rsidR="002C1D72" w:rsidRPr="003F2899">
        <w:rPr>
          <w:rFonts w:ascii="GHEA Grapalat" w:hAnsi="GHEA Grapalat"/>
        </w:rPr>
        <w:t>бранным участником</w:t>
      </w:r>
      <w:r w:rsidR="000C3F69" w:rsidRPr="003F2899">
        <w:rPr>
          <w:rFonts w:ascii="GHEA Grapalat" w:hAnsi="GHEA Grapalat"/>
        </w:rPr>
        <w:t>,</w:t>
      </w:r>
      <w:r w:rsidR="002C1D72" w:rsidRPr="003F2899">
        <w:rPr>
          <w:rFonts w:ascii="GHEA Grapalat" w:hAnsi="GHEA Grapalat"/>
        </w:rPr>
        <w:t xml:space="preserve"> </w:t>
      </w:r>
      <w:r w:rsidR="00A7559E" w:rsidRPr="00AC3C74">
        <w:rPr>
          <w:rFonts w:ascii="GHEA Grapalat" w:hAnsi="GHEA Grapalat"/>
        </w:rPr>
        <w:t>представляет обеспечение квалификации в порядке и размере, установленны</w:t>
      </w:r>
      <w:r w:rsidR="00A7559E">
        <w:rPr>
          <w:rFonts w:ascii="GHEA Grapalat" w:hAnsi="GHEA Grapalat"/>
        </w:rPr>
        <w:t>ми</w:t>
      </w:r>
      <w:r w:rsidR="00A7559E" w:rsidRPr="00AC3C74">
        <w:rPr>
          <w:rFonts w:ascii="GHEA Grapalat" w:hAnsi="GHEA Grapalat"/>
        </w:rPr>
        <w:t xml:space="preserve"> настоящим приглашением</w:t>
      </w:r>
      <w:r w:rsidR="00A7559E">
        <w:rPr>
          <w:rFonts w:ascii="GHEA Grapalat" w:hAnsi="GHEA Grapalat"/>
          <w:lang w:val="hy-AM"/>
        </w:rPr>
        <w:t>.</w:t>
      </w:r>
      <w:r w:rsidR="00A425E2" w:rsidRPr="003F2899">
        <w:t xml:space="preserve"> </w:t>
      </w:r>
      <w:r w:rsidR="00A425E2" w:rsidRPr="003F2899">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3F2899">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32548E"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lastRenderedPageBreak/>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lastRenderedPageBreak/>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4"/>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937A02" w:rsidRPr="000D40B3" w:rsidRDefault="00A80ECD" w:rsidP="00937A02">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00937A02" w:rsidRPr="000D40B3">
        <w:rPr>
          <w:rFonts w:ascii="GHEA Grapalat" w:hAnsi="GHEA Grapalat"/>
          <w:sz w:val="24"/>
          <w:szCs w:val="24"/>
        </w:rPr>
        <w:t xml:space="preserve">Заявки на процедуру необходимо представить в комиссию по адресу </w:t>
      </w:r>
      <w:r w:rsidR="00937A02" w:rsidRPr="002267D8">
        <w:rPr>
          <w:rFonts w:ascii="GHEA Grapalat" w:hAnsi="GHEA Grapalat"/>
          <w:b/>
          <w:sz w:val="24"/>
          <w:szCs w:val="24"/>
        </w:rPr>
        <w:t>РА  Ширакский</w:t>
      </w:r>
      <w:r w:rsidR="00937A02">
        <w:rPr>
          <w:rFonts w:ascii="GHEA Grapalat" w:hAnsi="GHEA Grapalat"/>
          <w:sz w:val="24"/>
          <w:szCs w:val="24"/>
        </w:rPr>
        <w:t xml:space="preserve"> область</w:t>
      </w:r>
      <w:r w:rsidR="00937A02" w:rsidRPr="002267D8">
        <w:rPr>
          <w:rFonts w:ascii="GHEA Grapalat" w:hAnsi="GHEA Grapalat"/>
          <w:i/>
          <w:sz w:val="24"/>
          <w:szCs w:val="24"/>
        </w:rPr>
        <w:t xml:space="preserve"> </w:t>
      </w:r>
      <w:r w:rsidR="00937A02">
        <w:rPr>
          <w:rFonts w:ascii="GHEA Grapalat" w:hAnsi="GHEA Grapalat"/>
          <w:sz w:val="24"/>
          <w:szCs w:val="24"/>
        </w:rPr>
        <w:t>село Амасия</w:t>
      </w:r>
      <w:r w:rsidR="00937A02" w:rsidRPr="000D40B3">
        <w:rPr>
          <w:rFonts w:ascii="GHEA Grapalat" w:hAnsi="GHEA Grapalat"/>
          <w:i/>
          <w:sz w:val="24"/>
          <w:szCs w:val="24"/>
        </w:rPr>
        <w:t xml:space="preserve"> </w:t>
      </w:r>
      <w:r w:rsidR="00937A02">
        <w:rPr>
          <w:rFonts w:ascii="GHEA Grapalat" w:hAnsi="GHEA Grapalat"/>
          <w:sz w:val="24"/>
          <w:szCs w:val="24"/>
        </w:rPr>
        <w:t>улица 26</w:t>
      </w:r>
      <w:r w:rsidR="00937A02">
        <w:rPr>
          <w:rFonts w:ascii="GHEA Grapalat" w:hAnsi="GHEA Grapalat"/>
          <w:i/>
          <w:sz w:val="24"/>
          <w:szCs w:val="24"/>
          <w:lang w:val="hy-AM"/>
        </w:rPr>
        <w:t xml:space="preserve"> </w:t>
      </w:r>
      <w:r w:rsidR="00937A02">
        <w:rPr>
          <w:rFonts w:ascii="GHEA Grapalat" w:hAnsi="GHEA Grapalat"/>
          <w:sz w:val="24"/>
          <w:szCs w:val="24"/>
        </w:rPr>
        <w:t>здание</w:t>
      </w:r>
      <w:r w:rsidR="00937A02" w:rsidRPr="000D40B3">
        <w:rPr>
          <w:rFonts w:ascii="GHEA Grapalat" w:hAnsi="GHEA Grapalat"/>
          <w:i/>
          <w:sz w:val="24"/>
          <w:szCs w:val="24"/>
        </w:rPr>
        <w:t xml:space="preserve"> </w:t>
      </w:r>
      <w:r w:rsidR="00937A02">
        <w:rPr>
          <w:rFonts w:ascii="GHEA Grapalat" w:hAnsi="GHEA Grapalat"/>
          <w:i/>
          <w:sz w:val="24"/>
          <w:szCs w:val="24"/>
          <w:lang w:val="hy-AM"/>
        </w:rPr>
        <w:t>19</w:t>
      </w:r>
      <w:r w:rsidR="00937A02">
        <w:rPr>
          <w:rFonts w:ascii="GHEA Grapalat" w:hAnsi="GHEA Grapalat"/>
          <w:sz w:val="24"/>
          <w:szCs w:val="24"/>
        </w:rPr>
        <w:t xml:space="preserve"> , </w:t>
      </w:r>
      <w:r w:rsidR="00937A02" w:rsidRPr="000D40B3">
        <w:rPr>
          <w:rFonts w:ascii="GHEA Grapalat" w:hAnsi="GHEA Grapalat"/>
          <w:sz w:val="24"/>
          <w:szCs w:val="24"/>
        </w:rPr>
        <w:t xml:space="preserve">не позднее, чем </w:t>
      </w:r>
      <w:r w:rsidR="00937A02">
        <w:rPr>
          <w:rFonts w:ascii="GHEA Grapalat" w:hAnsi="GHEA Grapalat"/>
          <w:sz w:val="24"/>
          <w:szCs w:val="24"/>
          <w:lang w:val="hy-AM"/>
        </w:rPr>
        <w:t>11-00</w:t>
      </w:r>
      <w:r w:rsidR="00937A02">
        <w:rPr>
          <w:rFonts w:ascii="GHEA Grapalat" w:hAnsi="GHEA Grapalat"/>
          <w:sz w:val="24"/>
          <w:szCs w:val="24"/>
        </w:rPr>
        <w:t xml:space="preserve"> часов 7</w:t>
      </w:r>
      <w:r w:rsidR="00937A02" w:rsidRPr="000D40B3">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A80ECD" w:rsidRDefault="00A80ECD" w:rsidP="00937A02">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937A02">
        <w:rPr>
          <w:rFonts w:ascii="GHEA Grapalat" w:hAnsi="GHEA Grapalat"/>
          <w:sz w:val="24"/>
          <w:szCs w:val="24"/>
        </w:rPr>
        <w:t>Артеняана Карине</w:t>
      </w:r>
      <w:r>
        <w:rPr>
          <w:rFonts w:ascii="GHEA Grapalat" w:hAnsi="GHEA Grapalat"/>
          <w:sz w:val="24"/>
          <w:szCs w:val="24"/>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w:t>
      </w:r>
      <w:r>
        <w:rPr>
          <w:rFonts w:ascii="GHEA Grapalat" w:hAnsi="GHEA Grapalat"/>
          <w:sz w:val="24"/>
          <w:szCs w:val="24"/>
        </w:rPr>
        <w:lastRenderedPageBreak/>
        <w:t>рабочих дней, следующих за днем их получения, возвращаются секретарем.</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1" w:author="Vardan" w:date="2022-10-29T23:48:00Z">
        <w:r w:rsidR="00E32603">
          <w:rPr>
            <w:rFonts w:ascii="GHEA Grapalat" w:hAnsi="GHEA Grapalat"/>
          </w:rPr>
          <w:t xml:space="preserve"> </w:t>
        </w:r>
      </w:ins>
      <w:r w:rsidR="00E32603">
        <w:rPr>
          <w:rFonts w:ascii="GHEA Grapalat" w:hAnsi="GHEA Grapalat"/>
        </w:rPr>
        <w:t xml:space="preserve">и </w:t>
      </w:r>
      <w:r w:rsidR="00E3260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w:t>
      </w:r>
      <w:r w:rsidR="00883734" w:rsidRPr="003C5795">
        <w:rPr>
          <w:rFonts w:ascii="GHEA Grapalat" w:hAnsi="GHEA Grapalat"/>
        </w:rPr>
        <w:t>настоящ</w:t>
      </w:r>
      <w:r w:rsidR="00883734">
        <w:rPr>
          <w:rFonts w:ascii="GHEA Grapalat" w:hAnsi="GHEA Grapalat"/>
        </w:rPr>
        <w:t>им</w:t>
      </w:r>
      <w:r w:rsidR="00883734" w:rsidRPr="003C5795">
        <w:rPr>
          <w:rFonts w:ascii="GHEA Grapalat" w:hAnsi="GHEA Grapalat"/>
        </w:rPr>
        <w:t xml:space="preserve"> </w:t>
      </w:r>
      <w:r w:rsidR="00CC2B97" w:rsidRPr="003C5795">
        <w:rPr>
          <w:rFonts w:ascii="GHEA Grapalat" w:hAnsi="GHEA Grapalat"/>
        </w:rPr>
        <w:t>приглашени</w:t>
      </w:r>
      <w:r w:rsidR="00CC2B97">
        <w:rPr>
          <w:rFonts w:ascii="GHEA Grapalat" w:hAnsi="GHEA Grapalat"/>
        </w:rPr>
        <w:t xml:space="preserve">ем </w:t>
      </w:r>
      <w:r w:rsidR="00023F8F">
        <w:rPr>
          <w:rFonts w:ascii="GHEA Grapalat" w:hAnsi="GHEA Grapalat"/>
        </w:rPr>
        <w:t>в случае признания отобранным участником</w:t>
      </w:r>
      <w:r w:rsidR="003D5712">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FD4D68">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650DCD" w:rsidRDefault="001361B2" w:rsidP="00B46D58">
      <w:pPr>
        <w:pStyle w:val="norm"/>
        <w:widowControl w:val="0"/>
        <w:tabs>
          <w:tab w:val="left" w:pos="1134"/>
        </w:tabs>
        <w:spacing w:after="160" w:line="240" w:lineRule="auto"/>
        <w:ind w:firstLine="284"/>
        <w:rPr>
          <w:rFonts w:ascii="GHEA Grapalat" w:hAnsi="GHEA Grapalat"/>
          <w:sz w:val="24"/>
          <w:szCs w:val="24"/>
        </w:rPr>
      </w:pPr>
      <w:r w:rsidRPr="00650DCD">
        <w:rPr>
          <w:rFonts w:ascii="GHEA Grapalat" w:hAnsi="GHEA Grapalat"/>
          <w:sz w:val="24"/>
          <w:szCs w:val="24"/>
        </w:rPr>
        <w:t xml:space="preserve">д) </w:t>
      </w:r>
      <w:r w:rsidR="00B5181E">
        <w:rPr>
          <w:rFonts w:ascii="GHEA Grapalat" w:hAnsi="GHEA Grapalat"/>
          <w:sz w:val="24"/>
          <w:szCs w:val="24"/>
        </w:rPr>
        <w:t>д</w:t>
      </w:r>
      <w:r w:rsidR="00695E8D" w:rsidRPr="00650DCD">
        <w:rPr>
          <w:rFonts w:ascii="GHEA Grapalat" w:hAnsi="GHEA Grapalat"/>
          <w:sz w:val="24"/>
          <w:szCs w:val="24"/>
        </w:rPr>
        <w:t>екларацию</w:t>
      </w:r>
      <w:r w:rsidR="006A7E82" w:rsidRPr="00650DCD">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650DCD">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r w:rsidR="006A7E82" w:rsidRPr="00650DCD">
        <w:rPr>
          <w:rFonts w:ascii="GHEA Grapalat" w:hAnsi="GHEA Grapalat"/>
          <w:sz w:val="24"/>
          <w:szCs w:val="24"/>
        </w:rPr>
        <w:t>деклация</w:t>
      </w:r>
      <w:r w:rsidRPr="00650DCD">
        <w:rPr>
          <w:rFonts w:ascii="GHEA Grapalat" w:hAnsi="GHEA Grapalat"/>
          <w:sz w:val="24"/>
          <w:szCs w:val="24"/>
        </w:rPr>
        <w:t>, после вскрытия заявок публик</w:t>
      </w:r>
      <w:r w:rsidR="006A7E82" w:rsidRPr="00650DCD">
        <w:rPr>
          <w:rFonts w:ascii="GHEA Grapalat" w:hAnsi="GHEA Grapalat"/>
          <w:sz w:val="24"/>
          <w:szCs w:val="24"/>
        </w:rPr>
        <w:t>у</w:t>
      </w:r>
      <w:r w:rsidRPr="00650DCD">
        <w:rPr>
          <w:rFonts w:ascii="GHEA Grapalat" w:hAnsi="GHEA Grapalat"/>
          <w:sz w:val="24"/>
          <w:szCs w:val="24"/>
        </w:rPr>
        <w:t>ется в бюллетене вместе с объявлением о</w:t>
      </w:r>
      <w:r>
        <w:rPr>
          <w:rFonts w:ascii="GHEA Grapalat" w:hAnsi="GHEA Grapalat"/>
          <w:sz w:val="24"/>
          <w:szCs w:val="24"/>
        </w:rPr>
        <w:t xml:space="preserve"> решении заключить договор</w:t>
      </w:r>
      <w:r w:rsidRPr="005D5092">
        <w:rPr>
          <w:rFonts w:ascii="GHEA Grapalat" w:hAnsi="GHEA Grapalat"/>
          <w:sz w:val="24"/>
          <w:szCs w:val="24"/>
        </w:rPr>
        <w:t>;</w:t>
      </w:r>
      <w:r w:rsidR="005F25EF" w:rsidRPr="005D5092">
        <w:rPr>
          <w:rFonts w:ascii="GHEA Grapalat" w:hAnsi="GHEA Grapalat"/>
          <w:sz w:val="24"/>
          <w:szCs w:val="24"/>
        </w:rPr>
        <w:t xml:space="preserve"> </w:t>
      </w:r>
      <w:r w:rsidR="00E80312" w:rsidRPr="005D5092">
        <w:rPr>
          <w:rFonts w:ascii="GHEA Grapalat" w:hAnsi="GHEA Grapalat"/>
          <w:sz w:val="24"/>
          <w:szCs w:val="24"/>
          <w:vertAlign w:val="superscript"/>
        </w:rPr>
        <w:t>6</w:t>
      </w:r>
      <w:r w:rsidR="005D5092" w:rsidRPr="005D5092">
        <w:rPr>
          <w:rFonts w:ascii="GHEA Grapalat" w:hAnsi="GHEA Grapalat"/>
          <w:sz w:val="24"/>
          <w:szCs w:val="24"/>
          <w:vertAlign w:val="superscript"/>
          <w:lang w:val="hy-AM"/>
        </w:rPr>
        <w:t>.1</w:t>
      </w:r>
      <w:r w:rsidR="005F25EF" w:rsidRPr="00E80312">
        <w:rPr>
          <w:rFonts w:ascii="GHEA Grapalat" w:hAnsi="GHEA Grapalat"/>
          <w:sz w:val="24"/>
          <w:szCs w:val="24"/>
          <w:vertAlign w:val="superscript"/>
        </w:rPr>
        <w:t xml:space="preserve"> </w:t>
      </w:r>
    </w:p>
    <w:p w:rsidR="00071119" w:rsidRPr="008E138A" w:rsidRDefault="00EA0D10" w:rsidP="00B46D58">
      <w:pPr>
        <w:pStyle w:val="norm"/>
        <w:widowControl w:val="0"/>
        <w:tabs>
          <w:tab w:val="left" w:pos="1134"/>
        </w:tabs>
        <w:spacing w:after="160" w:line="240" w:lineRule="auto"/>
        <w:ind w:firstLine="284"/>
        <w:rPr>
          <w:rFonts w:ascii="GHEA Grapalat" w:hAnsi="GHEA Grapalat"/>
          <w:lang w:val="hy-AM"/>
        </w:rPr>
      </w:pPr>
      <w:r w:rsidRPr="008E138A">
        <w:rPr>
          <w:rFonts w:ascii="GHEA Grapalat" w:hAnsi="GHEA Grapalat"/>
        </w:rPr>
        <w:t xml:space="preserve">  </w:t>
      </w:r>
      <w:r w:rsidR="00932115" w:rsidRPr="008E138A">
        <w:rPr>
          <w:rFonts w:ascii="GHEA Grapalat" w:hAnsi="GHEA Grapalat"/>
        </w:rPr>
        <w:t>2</w:t>
      </w:r>
      <w:r w:rsidR="005F25EF" w:rsidRPr="008E138A">
        <w:rPr>
          <w:rFonts w:ascii="GHEA Grapalat" w:hAnsi="GHEA Grapalat"/>
        </w:rPr>
        <w:t xml:space="preserve">) </w:t>
      </w:r>
      <w:r w:rsidR="005F25EF" w:rsidRPr="008E138A">
        <w:rPr>
          <w:rFonts w:ascii="GHEA Grapalat" w:hAnsi="GHEA Grapalat"/>
          <w:sz w:val="24"/>
          <w:szCs w:val="24"/>
        </w:rPr>
        <w:t>технические характеристики</w:t>
      </w:r>
      <w:r w:rsidR="00932115" w:rsidRPr="008E138A">
        <w:rPr>
          <w:rFonts w:ascii="GHEA Grapalat" w:hAnsi="GHEA Grapalat" w:cs="Sylfaen"/>
          <w:sz w:val="24"/>
          <w:szCs w:val="24"/>
        </w:rPr>
        <w:t xml:space="preserve"> предлагаемого им товара</w:t>
      </w:r>
      <w:r w:rsidR="005F25EF" w:rsidRPr="008E138A">
        <w:rPr>
          <w:rFonts w:ascii="GHEA Grapalat" w:hAnsi="GHEA Grapalat"/>
          <w:sz w:val="24"/>
          <w:szCs w:val="24"/>
        </w:rPr>
        <w:t xml:space="preserve">, а также товарный знак, </w:t>
      </w:r>
      <w:r w:rsidR="00932115" w:rsidRPr="008E138A">
        <w:rPr>
          <w:rFonts w:ascii="GHEA Grapalat" w:hAnsi="GHEA Grapalat" w:cs="Sylfaen"/>
          <w:sz w:val="24"/>
          <w:szCs w:val="24"/>
        </w:rPr>
        <w:t xml:space="preserve">фирменное наименование, </w:t>
      </w:r>
      <w:r w:rsidR="005F6602">
        <w:rPr>
          <w:rFonts w:ascii="GHEA Grapalat" w:hAnsi="GHEA Grapalat" w:cs="Sylfaen"/>
          <w:sz w:val="24"/>
          <w:szCs w:val="24"/>
        </w:rPr>
        <w:t>модель</w:t>
      </w:r>
      <w:r w:rsidR="005F6602" w:rsidRPr="008E138A">
        <w:rPr>
          <w:rFonts w:ascii="GHEA Grapalat" w:hAnsi="GHEA Grapalat" w:cs="Sylfaen"/>
          <w:sz w:val="24"/>
          <w:szCs w:val="24"/>
        </w:rPr>
        <w:t xml:space="preserve"> </w:t>
      </w:r>
      <w:r w:rsidR="00932115" w:rsidRPr="008E138A">
        <w:rPr>
          <w:rFonts w:ascii="GHEA Grapalat" w:hAnsi="GHEA Grapalat" w:cs="Sylfaen"/>
          <w:sz w:val="24"/>
          <w:szCs w:val="24"/>
        </w:rPr>
        <w:t>и</w:t>
      </w:r>
      <w:r w:rsidR="00932115" w:rsidRPr="008E138A">
        <w:rPr>
          <w:rFonts w:ascii="GHEA Grapalat" w:hAnsi="GHEA Grapalat"/>
          <w:sz w:val="24"/>
          <w:szCs w:val="24"/>
        </w:rPr>
        <w:t xml:space="preserve"> </w:t>
      </w:r>
      <w:r w:rsidR="005F25EF" w:rsidRPr="008E138A">
        <w:rPr>
          <w:rFonts w:ascii="GHEA Grapalat" w:hAnsi="GHEA Grapalat"/>
          <w:sz w:val="24"/>
          <w:szCs w:val="24"/>
        </w:rPr>
        <w:t>наименование производителя, (далее — полное описание товара</w:t>
      </w:r>
      <w:r w:rsidR="005F25EF" w:rsidRPr="008E138A">
        <w:rPr>
          <w:rFonts w:ascii="GHEA Grapalat" w:hAnsi="GHEA Grapalat"/>
        </w:rPr>
        <w:t>)</w:t>
      </w:r>
      <w:r w:rsidR="00B82520" w:rsidRPr="008E138A">
        <w:rPr>
          <w:rFonts w:ascii="GHEA Grapalat" w:hAnsi="GHEA Grapalat"/>
        </w:rPr>
        <w:t xml:space="preserve">. </w:t>
      </w:r>
      <w:r w:rsidR="00B82520" w:rsidRPr="008E138A">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2376B5">
        <w:rPr>
          <w:rFonts w:ascii="GHEA Grapalat" w:hAnsi="GHEA Grapalat"/>
          <w:sz w:val="24"/>
          <w:szCs w:val="24"/>
        </w:rPr>
        <w:t xml:space="preserve">модель </w:t>
      </w:r>
      <w:r w:rsidR="005F6602" w:rsidRPr="002376B5">
        <w:rPr>
          <w:rFonts w:ascii="GHEA Grapalat" w:hAnsi="GHEA Grapalat"/>
        </w:rPr>
        <w:t>если не применяется условие, установленное последним предложением пункта 1.1 настоящей части</w:t>
      </w:r>
      <w:r w:rsidR="00B82520" w:rsidRPr="008E138A" w:rsidDel="001B47B5">
        <w:rPr>
          <w:rFonts w:ascii="GHEA Grapalat" w:hAnsi="GHEA Grapalat"/>
        </w:rPr>
        <w:t xml:space="preserve"> </w:t>
      </w:r>
      <w:r w:rsidR="00EA6AE0" w:rsidRPr="008E138A">
        <w:rPr>
          <w:rStyle w:val="FootnoteReference"/>
          <w:rFonts w:ascii="GHEA Grapalat" w:hAnsi="GHEA Grapalat" w:cs="Sylfaen"/>
          <w:sz w:val="24"/>
          <w:szCs w:val="24"/>
        </w:rPr>
        <w:footnoteReference w:customMarkFollows="1" w:id="5"/>
        <w:t>7</w:t>
      </w:r>
      <w:r w:rsidR="005F25EF" w:rsidRPr="008E138A">
        <w:rPr>
          <w:rFonts w:ascii="GHEA Grapalat" w:hAnsi="GHEA Grapalat" w:cs="Sylfaen"/>
          <w:sz w:val="24"/>
          <w:szCs w:val="24"/>
        </w:rPr>
        <w:t>:</w:t>
      </w:r>
      <w:r w:rsidR="00932115" w:rsidRPr="008E138A">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lastRenderedPageBreak/>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395F4A">
        <w:rPr>
          <w:rFonts w:ascii="GHEA Grapalat" w:hAnsi="GHEA Grapalat"/>
          <w:lang w:val="hy-AM"/>
        </w:rPr>
        <w:t>.</w:t>
      </w:r>
      <w:r w:rsidR="005700F1">
        <w:rPr>
          <w:rStyle w:val="FootnoteReference"/>
          <w:rFonts w:ascii="GHEA Grapalat" w:hAnsi="GHEA Grapalat"/>
        </w:rPr>
        <w:footnoteReference w:customMarkFollows="1" w:id="6"/>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lastRenderedPageBreak/>
        <w:t>8.1</w:t>
      </w:r>
      <w:r w:rsidR="00D07367" w:rsidRPr="00D07367">
        <w:rPr>
          <w:rFonts w:ascii="GHEA Grapalat" w:hAnsi="GHEA Grapalat"/>
          <w:sz w:val="24"/>
          <w:szCs w:val="24"/>
        </w:rPr>
        <w:t>.</w:t>
      </w:r>
      <w:r w:rsidR="00D07367" w:rsidRPr="00D07367">
        <w:rPr>
          <w:rFonts w:ascii="GHEA Grapalat" w:hAnsi="GHEA Grapalat"/>
          <w:sz w:val="24"/>
          <w:szCs w:val="24"/>
        </w:rPr>
        <w:tab/>
      </w:r>
      <w:r w:rsidR="00937A02">
        <w:rPr>
          <w:rFonts w:ascii="GHEA Grapalat" w:hAnsi="GHEA Grapalat"/>
          <w:sz w:val="24"/>
          <w:szCs w:val="24"/>
        </w:rPr>
        <w:t xml:space="preserve">Вскрытие заявок произойдет на </w:t>
      </w:r>
      <w:r w:rsidR="00937A02">
        <w:rPr>
          <w:rFonts w:ascii="GHEA Grapalat" w:hAnsi="GHEA Grapalat"/>
          <w:sz w:val="24"/>
          <w:szCs w:val="24"/>
          <w:lang w:val="hy-AM"/>
        </w:rPr>
        <w:t>7</w:t>
      </w:r>
      <w:r w:rsidR="00937A02">
        <w:rPr>
          <w:rFonts w:ascii="GHEA Grapalat" w:hAnsi="GHEA Grapalat"/>
          <w:sz w:val="24"/>
          <w:szCs w:val="24"/>
        </w:rPr>
        <w:t>-ый день в11-00час вскрытия</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w:t>
      </w:r>
      <w:r w:rsidR="00A11105">
        <w:rPr>
          <w:rFonts w:ascii="GHEA Grapalat" w:hAnsi="GHEA Grapalat"/>
        </w:rPr>
        <w:t xml:space="preserve">закупки </w:t>
      </w:r>
      <w:r w:rsidR="00576D5D" w:rsidRPr="009044F1">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D3681C">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0C324B">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6A4E85">
        <w:rPr>
          <w:rFonts w:ascii="GHEA Grapalat" w:hAnsi="GHEA Grapalat"/>
        </w:rPr>
        <w:t>и/или обеспечение заявки,</w:t>
      </w:r>
      <w:r w:rsidR="006A4E85" w:rsidRPr="009044F1">
        <w:rPr>
          <w:rFonts w:ascii="GHEA Grapalat" w:hAnsi="GHEA Grapalat"/>
        </w:rPr>
        <w:t xml:space="preserve"> </w:t>
      </w:r>
      <w:r w:rsidR="006A4E85">
        <w:rPr>
          <w:rFonts w:ascii="GHEA Grapalat" w:hAnsi="GHEA Grapalat"/>
        </w:rPr>
        <w:t xml:space="preserve">или </w:t>
      </w:r>
      <w:r w:rsidRPr="009044F1">
        <w:rPr>
          <w:rFonts w:ascii="GHEA Grapalat" w:hAnsi="GHEA Grapalat"/>
        </w:rPr>
        <w:t>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6D73FB">
        <w:rPr>
          <w:rFonts w:ascii="GHEA Grapalat" w:hAnsi="GHEA Grapalat"/>
          <w:sz w:val="24"/>
          <w:szCs w:val="24"/>
        </w:rPr>
        <w:t xml:space="preserve">или </w:t>
      </w:r>
      <w:r w:rsidR="006D73FB" w:rsidRPr="003F64C5">
        <w:rPr>
          <w:rFonts w:ascii="GHEA Grapalat" w:hAnsi="GHEA Grapalat"/>
          <w:sz w:val="24"/>
          <w:szCs w:val="24"/>
        </w:rPr>
        <w:t>непризнанны</w:t>
      </w:r>
      <w:r w:rsidR="006D73FB">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w:t>
      </w:r>
      <w:r w:rsidRPr="009044F1">
        <w:rPr>
          <w:rFonts w:ascii="GHEA Grapalat" w:hAnsi="GHEA Grapalat"/>
          <w:i w:val="0"/>
          <w:sz w:val="24"/>
          <w:szCs w:val="24"/>
        </w:rPr>
        <w:lastRenderedPageBreak/>
        <w:t xml:space="preserve">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3C78D9">
        <w:rPr>
          <w:rStyle w:val="FootnoteReference"/>
          <w:rFonts w:ascii="GHEA Grapalat" w:hAnsi="GHEA Grapalat"/>
          <w:i w:val="0"/>
          <w:sz w:val="24"/>
          <w:szCs w:val="24"/>
        </w:rPr>
        <w:footnoteReference w:customMarkFollows="1" w:id="7"/>
        <w:t>10</w:t>
      </w:r>
      <w:r w:rsidR="00A01157">
        <w:rPr>
          <w:rFonts w:ascii="GHEA Grapalat" w:hAnsi="GHEA Grapalat"/>
          <w:i w:val="0"/>
          <w:sz w:val="24"/>
          <w:szCs w:val="24"/>
        </w:rPr>
        <w:t>.</w:t>
      </w:r>
    </w:p>
    <w:p w:rsidR="00B15493" w:rsidRDefault="00FD274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1E1D4C">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Pr>
          <w:rFonts w:ascii="GHEA Grapalat" w:hAnsi="GHEA Grapalat"/>
          <w:sz w:val="24"/>
          <w:szCs w:val="24"/>
        </w:rPr>
        <w:t xml:space="preserve">отобранного или </w:t>
      </w:r>
      <w:r w:rsidR="00A33A7B" w:rsidRPr="003F64C5">
        <w:rPr>
          <w:rFonts w:ascii="GHEA Grapalat" w:hAnsi="GHEA Grapalat"/>
          <w:sz w:val="24"/>
          <w:szCs w:val="24"/>
        </w:rPr>
        <w:t>непризнанны</w:t>
      </w:r>
      <w:r w:rsidR="00A33A7B">
        <w:rPr>
          <w:rFonts w:ascii="GHEA Grapalat" w:hAnsi="GHEA Grapalat"/>
          <w:sz w:val="24"/>
          <w:szCs w:val="24"/>
        </w:rPr>
        <w:t>х таковыми 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При равенстве предложенных наименьших цен</w:t>
      </w:r>
      <w:del w:id="3" w:author="Vardan" w:date="2022-10-29T23:54:00Z">
        <w:r w:rsidRPr="009044F1" w:rsidDel="002164B3">
          <w:rPr>
            <w:rFonts w:ascii="GHEA Grapalat" w:hAnsi="GHEA Grapalat"/>
            <w:sz w:val="24"/>
            <w:szCs w:val="24"/>
          </w:rPr>
          <w:delText xml:space="preserve"> </w:delText>
        </w:r>
      </w:del>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r w:rsidR="00FC5859">
        <w:rPr>
          <w:rFonts w:ascii="GHEA Grapalat" w:hAnsi="GHEA Grapalat"/>
          <w:sz w:val="24"/>
          <w:szCs w:val="24"/>
        </w:rPr>
        <w:t xml:space="preserve">отобранного </w:t>
      </w:r>
      <w:r w:rsidR="002F27C9">
        <w:rPr>
          <w:rFonts w:ascii="GHEA Grapalat" w:hAnsi="GHEA Grapalat"/>
          <w:sz w:val="24"/>
          <w:szCs w:val="24"/>
        </w:rPr>
        <w:t>и</w:t>
      </w:r>
      <w:r w:rsidR="00FC5859">
        <w:rPr>
          <w:rFonts w:ascii="GHEA Grapalat" w:hAnsi="GHEA Grapalat"/>
          <w:sz w:val="24"/>
          <w:szCs w:val="24"/>
        </w:rPr>
        <w:t xml:space="preserve"> </w:t>
      </w:r>
      <w:r w:rsidR="00FC5859" w:rsidRPr="003F64C5">
        <w:rPr>
          <w:rFonts w:ascii="GHEA Grapalat" w:hAnsi="GHEA Grapalat"/>
          <w:sz w:val="24"/>
          <w:szCs w:val="24"/>
        </w:rPr>
        <w:t>непризнанны</w:t>
      </w:r>
      <w:r w:rsidR="00FC5859">
        <w:rPr>
          <w:rFonts w:ascii="GHEA Grapalat" w:hAnsi="GHEA Grapalat"/>
          <w:sz w:val="24"/>
          <w:szCs w:val="24"/>
        </w:rPr>
        <w:t xml:space="preserve">х таковыми </w:t>
      </w:r>
      <w:r w:rsidRPr="009044F1">
        <w:rPr>
          <w:rFonts w:ascii="GHEA Grapalat" w:hAnsi="GHEA Grapalat"/>
          <w:sz w:val="24"/>
          <w:szCs w:val="24"/>
        </w:rPr>
        <w:t xml:space="preserve">участников, </w:t>
      </w:r>
      <w:r w:rsidR="00A55C6C">
        <w:rPr>
          <w:rFonts w:ascii="GHEA Grapalat" w:hAnsi="GHEA Grapalat"/>
          <w:sz w:val="24"/>
          <w:szCs w:val="24"/>
        </w:rPr>
        <w:t>на заседаниии комиссии</w:t>
      </w:r>
      <w:r w:rsidR="00A55C6C" w:rsidRPr="009044F1">
        <w:rPr>
          <w:rFonts w:ascii="GHEA Grapalat" w:hAnsi="GHEA Grapalat"/>
          <w:sz w:val="24"/>
          <w:szCs w:val="24"/>
        </w:rPr>
        <w:t xml:space="preserve"> </w:t>
      </w:r>
      <w:r w:rsidR="00A55C6C" w:rsidRPr="00334F26">
        <w:rPr>
          <w:rFonts w:ascii="GHEA Grapalat" w:hAnsi="GHEA Grapalat"/>
          <w:sz w:val="24"/>
          <w:szCs w:val="24"/>
        </w:rPr>
        <w:t>с предложившими равные цены участниками,</w:t>
      </w:r>
      <w:r w:rsidRPr="009044F1">
        <w:rPr>
          <w:rFonts w:ascii="GHEA Grapalat" w:hAnsi="GHEA Grapalat"/>
          <w:sz w:val="24"/>
          <w:szCs w:val="24"/>
        </w:rPr>
        <w:t xml:space="preserve"> проводятся одновременные переговоры, если </w:t>
      </w:r>
      <w:r w:rsidR="006248D3">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75330D" w:rsidRPr="0075330D">
        <w:rPr>
          <w:rFonts w:ascii="GHEA Grapalat" w:hAnsi="GHEA Grapalat"/>
          <w:sz w:val="24"/>
          <w:szCs w:val="24"/>
        </w:rPr>
        <w:t xml:space="preserve"> </w:t>
      </w:r>
      <w:r w:rsidR="0075330D" w:rsidRPr="009044F1">
        <w:rPr>
          <w:rFonts w:ascii="GHEA Grapalat" w:hAnsi="GHEA Grapalat"/>
          <w:sz w:val="24"/>
          <w:szCs w:val="24"/>
        </w:rPr>
        <w:t>присутствуют</w:t>
      </w:r>
      <w:r w:rsidR="0075330D" w:rsidRPr="0075330D">
        <w:rPr>
          <w:rFonts w:ascii="GHEA Grapalat" w:hAnsi="GHEA Grapalat"/>
          <w:sz w:val="24"/>
          <w:szCs w:val="24"/>
        </w:rPr>
        <w:t xml:space="preserve"> </w:t>
      </w:r>
      <w:r w:rsidR="0075330D" w:rsidRPr="009044F1">
        <w:rPr>
          <w:rFonts w:ascii="GHEA Grapalat" w:hAnsi="GHEA Grapalat"/>
          <w:sz w:val="24"/>
          <w:szCs w:val="24"/>
        </w:rPr>
        <w:t>на заседании</w:t>
      </w:r>
      <w:r w:rsidR="0075330D">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участников</w:t>
      </w:r>
      <w:r w:rsidR="002615E2">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BB7A52">
        <w:rPr>
          <w:rFonts w:ascii="GHEA Grapalat" w:hAnsi="GHEA Grapalat"/>
          <w:sz w:val="24"/>
          <w:szCs w:val="24"/>
        </w:rPr>
        <w:t xml:space="preserve">об </w:t>
      </w:r>
      <w:r w:rsidR="00BB7A52" w:rsidRPr="00C87FA4">
        <w:rPr>
          <w:rFonts w:ascii="GHEA Grapalat" w:hAnsi="GHEA Grapalat"/>
          <w:sz w:val="24"/>
          <w:szCs w:val="24"/>
        </w:rPr>
        <w:t>условия</w:t>
      </w:r>
      <w:r w:rsidR="00BB7A52">
        <w:rPr>
          <w:rFonts w:ascii="GHEA Grapalat" w:hAnsi="GHEA Grapalat"/>
          <w:sz w:val="24"/>
          <w:szCs w:val="24"/>
        </w:rPr>
        <w:t>х</w:t>
      </w:r>
      <w:r w:rsidR="00BB7A52" w:rsidRPr="00C87FA4">
        <w:rPr>
          <w:rFonts w:ascii="GHEA Grapalat" w:hAnsi="GHEA Grapalat"/>
          <w:sz w:val="24"/>
          <w:szCs w:val="24"/>
        </w:rPr>
        <w:t>, продолжительност</w:t>
      </w:r>
      <w:r w:rsidR="00BB7A52">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Pr>
          <w:rFonts w:ascii="GHEA Grapalat" w:hAnsi="GHEA Grapalat"/>
          <w:sz w:val="24"/>
          <w:szCs w:val="24"/>
        </w:rPr>
        <w:t>другого участника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D64A0E" w:rsidRDefault="009B6D58" w:rsidP="00D64A0E">
      <w:pPr>
        <w:pStyle w:val="norm"/>
        <w:widowControl w:val="0"/>
        <w:tabs>
          <w:tab w:val="left" w:pos="1134"/>
        </w:tabs>
        <w:spacing w:after="160" w:line="240" w:lineRule="auto"/>
        <w:ind w:firstLine="567"/>
        <w:rPr>
          <w:ins w:id="4" w:author="Vardan" w:date="2022-10-29T23:58:00Z"/>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2F27C9">
        <w:rPr>
          <w:rFonts w:ascii="GHEA Grapalat" w:hAnsi="GHEA Grapalat"/>
          <w:sz w:val="24"/>
          <w:szCs w:val="24"/>
        </w:rPr>
        <w:t xml:space="preserve">и </w:t>
      </w:r>
      <w:r w:rsidR="00CD7A4E">
        <w:rPr>
          <w:rFonts w:ascii="GHEA Grapalat" w:hAnsi="GHEA Grapalat"/>
          <w:sz w:val="24"/>
          <w:szCs w:val="24"/>
        </w:rPr>
        <w:t xml:space="preserve"> </w:t>
      </w:r>
      <w:r w:rsidR="00CD7A4E" w:rsidRPr="003F64C5">
        <w:rPr>
          <w:rFonts w:ascii="GHEA Grapalat" w:hAnsi="GHEA Grapalat"/>
          <w:sz w:val="24"/>
          <w:szCs w:val="24"/>
        </w:rPr>
        <w:t>непризнанны</w:t>
      </w:r>
      <w:r w:rsidR="00CD7A4E">
        <w:rPr>
          <w:rFonts w:ascii="GHEA Grapalat" w:hAnsi="GHEA Grapalat"/>
          <w:sz w:val="24"/>
          <w:szCs w:val="24"/>
        </w:rPr>
        <w:t>е таковыми</w:t>
      </w:r>
      <w:r w:rsidRPr="009044F1">
        <w:rPr>
          <w:rFonts w:ascii="GHEA Grapalat" w:hAnsi="GHEA Grapalat"/>
          <w:sz w:val="24"/>
          <w:szCs w:val="24"/>
        </w:rPr>
        <w:t xml:space="preserve"> участники</w:t>
      </w:r>
      <w:r w:rsidR="00D64A0E" w:rsidRPr="00D64A0E">
        <w:rPr>
          <w:rFonts w:ascii="GHEA Grapalat" w:hAnsi="GHEA Grapalat"/>
          <w:sz w:val="24"/>
          <w:szCs w:val="24"/>
        </w:rPr>
        <w:t xml:space="preserve"> </w:t>
      </w:r>
      <w:r w:rsidR="00D64A0E"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D64A0E">
        <w:rPr>
          <w:rFonts w:ascii="GHEA Grapalat" w:hAnsi="GHEA Grapalat"/>
          <w:sz w:val="24"/>
          <w:szCs w:val="24"/>
        </w:rPr>
        <w:t>.</w:t>
      </w:r>
    </w:p>
    <w:p w:rsidR="00B05FE6" w:rsidRDefault="00B05FE6" w:rsidP="00B05FE6">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w:t>
      </w:r>
      <w:r w:rsidR="00222CDB">
        <w:rPr>
          <w:rFonts w:ascii="GHEA Grapalat" w:hAnsi="GHEA Grapalat"/>
          <w:sz w:val="24"/>
          <w:szCs w:val="24"/>
        </w:rPr>
        <w:t>6</w:t>
      </w:r>
      <w:r>
        <w:rPr>
          <w:rFonts w:ascii="GHEA Grapalat" w:hAnsi="GHEA Grapalat"/>
          <w:sz w:val="24"/>
          <w:szCs w:val="24"/>
        </w:rPr>
        <w:t xml:space="preserve">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r w:rsidRPr="002F249D">
        <w:rPr>
          <w:rFonts w:ascii="GHEA Grapalat" w:hAnsi="GHEA Grapalat"/>
          <w:sz w:val="24"/>
          <w:szCs w:val="24"/>
        </w:rPr>
        <w:lastRenderedPageBreak/>
        <w:t>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B05FE6" w:rsidRPr="009044F1" w:rsidRDefault="00B05FE6" w:rsidP="00B05FE6">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9B6D58" w:rsidRPr="009044F1" w:rsidDel="00AE108B" w:rsidRDefault="009B6D58" w:rsidP="00B46D58">
      <w:pPr>
        <w:pStyle w:val="norm"/>
        <w:widowControl w:val="0"/>
        <w:tabs>
          <w:tab w:val="left" w:pos="1134"/>
        </w:tabs>
        <w:spacing w:after="160" w:line="240" w:lineRule="auto"/>
        <w:ind w:firstLine="567"/>
        <w:rPr>
          <w:del w:id="5" w:author="Vardan" w:date="2022-10-29T23:58:00Z"/>
          <w:rFonts w:ascii="GHEA Grapalat" w:hAnsi="GHEA Grapalat" w:cs="Sylfaen"/>
          <w:sz w:val="24"/>
          <w:szCs w:val="24"/>
        </w:rPr>
      </w:pP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6A649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6A649A"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B6749E" w:rsidDel="00A5199D">
        <w:rPr>
          <w:rFonts w:ascii="GHEA Grapalat" w:hAnsi="GHEA Grapalat"/>
          <w:sz w:val="24"/>
          <w:szCs w:val="24"/>
        </w:rPr>
        <w:t xml:space="preserve"> </w:t>
      </w:r>
      <w:r w:rsidR="006A649A" w:rsidRPr="00B6749E">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w:t>
      </w:r>
      <w:r w:rsidR="006A649A" w:rsidRPr="00B6749E">
        <w:rPr>
          <w:rFonts w:ascii="GHEA Grapalat" w:hAnsi="GHEA Grapalat"/>
          <w:sz w:val="24"/>
          <w:szCs w:val="24"/>
        </w:rPr>
        <w:lastRenderedPageBreak/>
        <w:t>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2468C"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52468C" w:rsidRPr="00551FD6">
        <w:rPr>
          <w:rFonts w:ascii="GHEA Grapalat" w:hAnsi="GHEA Grapalat"/>
        </w:rPr>
        <w:t xml:space="preserve">В случае выявления </w:t>
      </w:r>
      <w:r w:rsidR="0052468C" w:rsidRPr="00681C1F">
        <w:rPr>
          <w:rFonts w:ascii="GHEA Grapalat" w:hAnsi="GHEA Grapalat"/>
          <w:color w:val="000000" w:themeColor="text1"/>
        </w:rPr>
        <w:t xml:space="preserve">оснований, предусмотренных пунктом 6 части 1 статьи 6 Закона, </w:t>
      </w:r>
      <w:r w:rsidR="0052468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52468C" w:rsidRPr="00570BBD">
        <w:t xml:space="preserve"> </w:t>
      </w:r>
      <w:r w:rsidR="0052468C" w:rsidRPr="00551FD6">
        <w:rPr>
          <w:rFonts w:ascii="GHEA Grapalat" w:hAnsi="GHEA Grapalat"/>
        </w:rPr>
        <w:t xml:space="preserve">При этом указанное в настоящем пункте решение руководитель заказчика выносит </w:t>
      </w:r>
      <w:r w:rsidR="0052468C">
        <w:rPr>
          <w:rFonts w:ascii="GHEA Grapalat" w:hAnsi="GHEA Grapalat"/>
        </w:rPr>
        <w:t>на десятый ден</w:t>
      </w:r>
      <w:r w:rsidR="00C143D2">
        <w:rPr>
          <w:rFonts w:ascii="GHEA Grapalat" w:hAnsi="GHEA Grapalat"/>
        </w:rPr>
        <w:t>ь</w:t>
      </w:r>
      <w:r w:rsidR="0052468C" w:rsidRPr="00551FD6">
        <w:rPr>
          <w:rFonts w:ascii="GHEA Grapalat" w:hAnsi="GHEA Grapalat"/>
        </w:rPr>
        <w:t xml:space="preserve"> следующи</w:t>
      </w:r>
      <w:r w:rsidR="0052468C">
        <w:rPr>
          <w:rFonts w:ascii="GHEA Grapalat" w:hAnsi="GHEA Grapalat"/>
        </w:rPr>
        <w:t>й</w:t>
      </w:r>
      <w:r w:rsidR="0052468C" w:rsidRPr="00551FD6">
        <w:rPr>
          <w:rFonts w:ascii="GHEA Grapalat" w:hAnsi="GHEA Grapalat"/>
        </w:rPr>
        <w:t xml:space="preserve"> за </w:t>
      </w:r>
      <w:r w:rsidR="0052468C">
        <w:rPr>
          <w:rFonts w:ascii="GHEA Grapalat" w:hAnsi="GHEA Grapalat"/>
        </w:rPr>
        <w:t>д</w:t>
      </w:r>
      <w:r w:rsidR="0052468C" w:rsidRPr="00551FD6">
        <w:rPr>
          <w:rFonts w:ascii="GHEA Grapalat" w:hAnsi="GHEA Grapalat"/>
        </w:rPr>
        <w:t>нем объявления процедуры закуп</w:t>
      </w:r>
      <w:r w:rsidR="0052468C">
        <w:rPr>
          <w:rFonts w:ascii="GHEA Grapalat" w:hAnsi="GHEA Grapalat"/>
        </w:rPr>
        <w:t>ки</w:t>
      </w:r>
      <w:r w:rsidR="0052468C" w:rsidRPr="00551FD6">
        <w:rPr>
          <w:rFonts w:ascii="GHEA Grapalat" w:hAnsi="GHEA Grapalat"/>
        </w:rPr>
        <w:t xml:space="preserve"> несостоявшейся или опубликования объявления о заключенном договоре</w:t>
      </w:r>
      <w:r w:rsidR="0052468C">
        <w:rPr>
          <w:rFonts w:ascii="GHEA Grapalat" w:hAnsi="GHEA Grapalat"/>
        </w:rPr>
        <w:t>,</w:t>
      </w:r>
      <w:r w:rsidR="0052468C" w:rsidRPr="00551FD6">
        <w:rPr>
          <w:rFonts w:ascii="GHEA Grapalat" w:hAnsi="GHEA Grapalat"/>
        </w:rPr>
        <w:t xml:space="preserve"> или опубликования объявления</w:t>
      </w:r>
      <w:r w:rsidR="0052468C">
        <w:rPr>
          <w:rFonts w:ascii="GHEA Grapalat" w:hAnsi="GHEA Grapalat"/>
        </w:rPr>
        <w:t xml:space="preserve"> (уведомления)</w:t>
      </w:r>
      <w:r w:rsidR="0052468C" w:rsidRPr="00551FD6">
        <w:rPr>
          <w:rFonts w:ascii="GHEA Grapalat" w:hAnsi="GHEA Grapalat"/>
        </w:rPr>
        <w:t xml:space="preserve"> о расторжении договора в одностороннем порядке</w:t>
      </w:r>
      <w:r w:rsidR="0052468C">
        <w:rPr>
          <w:rFonts w:ascii="GHEA Grapalat" w:hAnsi="GHEA Grapalat"/>
        </w:rPr>
        <w:t xml:space="preserve">. </w:t>
      </w:r>
      <w:r w:rsidR="0052468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52468C">
        <w:rPr>
          <w:rFonts w:ascii="GHEA Grapalat" w:hAnsi="GHEA Grapalat"/>
        </w:rPr>
        <w:t xml:space="preserve">. </w:t>
      </w:r>
      <w:r w:rsidR="0052468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52468C">
        <w:rPr>
          <w:rFonts w:ascii="GHEA Grapalat" w:hAnsi="GHEA Grapalat"/>
        </w:rPr>
        <w:t>на пятый</w:t>
      </w:r>
      <w:r w:rsidR="0052468C" w:rsidRPr="00AA7DF7">
        <w:rPr>
          <w:rFonts w:ascii="GHEA Grapalat" w:hAnsi="GHEA Grapalat"/>
        </w:rPr>
        <w:t xml:space="preserve"> д</w:t>
      </w:r>
      <w:r w:rsidR="0052468C">
        <w:rPr>
          <w:rFonts w:ascii="GHEA Grapalat" w:hAnsi="GHEA Grapalat"/>
        </w:rPr>
        <w:t>е</w:t>
      </w:r>
      <w:r w:rsidR="0052468C" w:rsidRPr="00AA7DF7">
        <w:rPr>
          <w:rFonts w:ascii="GHEA Grapalat" w:hAnsi="GHEA Grapalat"/>
        </w:rPr>
        <w:t>н</w:t>
      </w:r>
      <w:r w:rsidR="0052468C">
        <w:rPr>
          <w:rFonts w:ascii="GHEA Grapalat" w:hAnsi="GHEA Grapalat"/>
        </w:rPr>
        <w:t>ь, следующий</w:t>
      </w:r>
      <w:r w:rsidR="0052468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52468C">
        <w:rPr>
          <w:rFonts w:ascii="GHEA Grapalat" w:hAnsi="GHEA Grapalat"/>
        </w:rPr>
        <w:t xml:space="preserve">обжаловании </w:t>
      </w:r>
      <w:r w:rsidR="0052468C" w:rsidRPr="00AA7DF7">
        <w:rPr>
          <w:rFonts w:ascii="GHEA Grapalat" w:hAnsi="GHEA Grapalat"/>
        </w:rPr>
        <w:t>решения участником по состоянию на сороковой день после получения решения</w:t>
      </w:r>
      <w:r w:rsidR="0052468C">
        <w:rPr>
          <w:rFonts w:ascii="GHEA Grapalat" w:hAnsi="GHEA Grapalat"/>
        </w:rPr>
        <w:t xml:space="preserve"> </w:t>
      </w:r>
      <w:r w:rsidR="0052468C" w:rsidRPr="00AA7DF7">
        <w:rPr>
          <w:rFonts w:ascii="GHEA Grapalat" w:hAnsi="GHEA Grapalat"/>
        </w:rPr>
        <w:t>-</w:t>
      </w:r>
      <w:r w:rsidR="0052468C">
        <w:rPr>
          <w:rFonts w:ascii="GHEA Grapalat" w:hAnsi="GHEA Grapalat"/>
        </w:rPr>
        <w:t xml:space="preserve"> на пятый день</w:t>
      </w:r>
      <w:r w:rsidR="0052468C" w:rsidRPr="00AA7DF7">
        <w:rPr>
          <w:rFonts w:ascii="GHEA Grapalat" w:hAnsi="GHEA Grapalat"/>
        </w:rPr>
        <w:t>, следующ</w:t>
      </w:r>
      <w:r w:rsidR="0052468C">
        <w:rPr>
          <w:rFonts w:ascii="GHEA Grapalat" w:hAnsi="GHEA Grapalat"/>
        </w:rPr>
        <w:t>ий</w:t>
      </w:r>
      <w:r w:rsidR="0052468C" w:rsidRPr="00AA7DF7">
        <w:rPr>
          <w:rFonts w:ascii="GHEA Grapalat" w:hAnsi="GHEA Grapalat"/>
        </w:rPr>
        <w:t xml:space="preserve"> за днем вступления в силу заключительного судебного акта по данному</w:t>
      </w:r>
      <w:r w:rsidR="0052468C">
        <w:rPr>
          <w:rFonts w:ascii="GHEA Grapalat" w:hAnsi="GHEA Grapalat"/>
        </w:rPr>
        <w:t xml:space="preserve"> судебному делу,</w:t>
      </w:r>
      <w:r w:rsidR="0052468C" w:rsidRPr="00570BBD">
        <w:t xml:space="preserve"> </w:t>
      </w:r>
      <w:r w:rsidR="0052468C" w:rsidRPr="006F0326">
        <w:rPr>
          <w:rFonts w:ascii="GHEA Grapalat" w:hAnsi="GHEA Grapalat"/>
        </w:rPr>
        <w:t>если по результатам судебного разбирательства возможность исполнения решения не исчезла</w:t>
      </w:r>
      <w:r w:rsidR="0052468C">
        <w:rPr>
          <w:rFonts w:ascii="GHEA Grapalat" w:hAnsi="GHEA Grapalat"/>
        </w:rPr>
        <w:t>.</w:t>
      </w:r>
    </w:p>
    <w:p w:rsidR="00B24E4B" w:rsidRPr="00B24E4B" w:rsidRDefault="000E53B7" w:rsidP="00B24E4B">
      <w:pPr>
        <w:widowControl w:val="0"/>
        <w:tabs>
          <w:tab w:val="left" w:pos="1276"/>
        </w:tabs>
        <w:rPr>
          <w:rFonts w:ascii="GHEA Grapalat" w:hAnsi="GHEA Grapalat"/>
        </w:rPr>
      </w:pPr>
      <w:r>
        <w:rPr>
          <w:rFonts w:ascii="GHEA Grapalat" w:hAnsi="GHEA Grapalat"/>
        </w:rPr>
        <w:lastRenderedPageBreak/>
        <w:t>Е</w:t>
      </w:r>
      <w:r w:rsidR="00B24E4B" w:rsidRPr="00B24E4B">
        <w:rPr>
          <w:rFonts w:ascii="GHEA Grapalat" w:hAnsi="GHEA Grapalat"/>
        </w:rPr>
        <w:t>сли:</w:t>
      </w:r>
    </w:p>
    <w:p w:rsidR="00B24E4B" w:rsidRPr="00B24E4B" w:rsidRDefault="00B24E4B" w:rsidP="00B24E4B">
      <w:pPr>
        <w:pStyle w:val="ListParagraph"/>
        <w:widowControl w:val="0"/>
        <w:numPr>
          <w:ilvl w:val="0"/>
          <w:numId w:val="31"/>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24E4B" w:rsidRDefault="00B24E4B" w:rsidP="00B24E4B">
      <w:pPr>
        <w:pStyle w:val="ListParagraph"/>
        <w:widowControl w:val="0"/>
        <w:numPr>
          <w:ilvl w:val="0"/>
          <w:numId w:val="31"/>
        </w:numPr>
        <w:ind w:left="0" w:firstLine="284"/>
        <w:contextualSpacing/>
        <w:jc w:val="both"/>
        <w:rPr>
          <w:ins w:id="6" w:author="Vardan" w:date="2022-10-30T00:00:00Z"/>
          <w:rFonts w:ascii="GHEA Grapalat" w:hAnsi="GHEA Grapalat"/>
        </w:rPr>
      </w:pPr>
      <w:r w:rsidRPr="00B24E4B">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C20AD3" w:rsidRPr="00637CD2" w:rsidRDefault="006435F5" w:rsidP="00637CD2">
      <w:pPr>
        <w:widowControl w:val="0"/>
        <w:tabs>
          <w:tab w:val="left" w:pos="1134"/>
        </w:tabs>
        <w:ind w:left="-360"/>
        <w:jc w:val="both"/>
        <w:rPr>
          <w:rFonts w:ascii="GHEA Grapalat" w:hAnsi="GHEA Grapalat"/>
        </w:rPr>
      </w:pPr>
      <w:r w:rsidRPr="00637CD2">
        <w:rPr>
          <w:rFonts w:ascii="GHEA Grapalat" w:hAnsi="GHEA Grapalat" w:cs="Sylfaen"/>
        </w:rPr>
        <w:t xml:space="preserve">       </w:t>
      </w:r>
      <w:r w:rsidR="00C20AD3" w:rsidRPr="00637CD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C20AD3" w:rsidRPr="00637CD2" w:rsidRDefault="00C20AD3" w:rsidP="00637CD2">
      <w:pPr>
        <w:widowControl w:val="0"/>
        <w:ind w:left="284"/>
        <w:contextualSpacing/>
        <w:jc w:val="both"/>
        <w:rPr>
          <w:rFonts w:ascii="GHEA Grapalat" w:hAnsi="GHEA Grapalat"/>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 xml:space="preserve">При обмене сведениями (документами) электронным способом участник </w:t>
      </w:r>
      <w:r w:rsidRPr="00BF1CBD">
        <w:rPr>
          <w:rFonts w:ascii="GHEA Grapalat" w:hAnsi="GHEA Grapalat"/>
          <w:spacing w:val="-4"/>
        </w:rPr>
        <w:lastRenderedPageBreak/>
        <w:t>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FootnoteReference"/>
          <w:rFonts w:ascii="GHEA Grapalat" w:hAnsi="GHEA Grapalat"/>
          <w:sz w:val="24"/>
          <w:szCs w:val="24"/>
        </w:rPr>
        <w:footnoteReference w:customMarkFollows="1" w:id="8"/>
        <w:t>11</w:t>
      </w:r>
      <w:r w:rsidRPr="009044F1">
        <w:rPr>
          <w:rFonts w:ascii="GHEA Grapalat" w:hAnsi="GHEA Grapalat"/>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4513E" w:rsidRDefault="0084513E" w:rsidP="0084513E">
      <w:pPr>
        <w:pStyle w:val="BodyTextIndent2"/>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p>
    <w:p w:rsidR="0084513E" w:rsidRPr="00B6749E" w:rsidRDefault="0084513E" w:rsidP="0084513E">
      <w:pPr>
        <w:pStyle w:val="BodyTextIndent2"/>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rsidR="0084513E" w:rsidRDefault="0084513E" w:rsidP="0084513E">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lastRenderedPageBreak/>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84513E"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rsidR="0084513E" w:rsidRPr="00747338" w:rsidRDefault="0084513E" w:rsidP="0084513E">
      <w:pPr>
        <w:pStyle w:val="norm"/>
        <w:widowControl w:val="0"/>
        <w:tabs>
          <w:tab w:val="left" w:pos="1276"/>
        </w:tabs>
        <w:spacing w:line="240" w:lineRule="auto"/>
        <w:ind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47535" w:rsidRDefault="00B47535">
      <w:pPr>
        <w:rPr>
          <w:rFonts w:ascii="GHEA Grapalat" w:hAnsi="GHEA Grapalat"/>
          <w:b/>
        </w:rPr>
      </w:pPr>
      <w:r>
        <w:rPr>
          <w:rFonts w:ascii="GHEA Grapalat" w:hAnsi="GHEA Grapalat"/>
          <w:b/>
        </w:rPr>
        <w:br w:type="page"/>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lastRenderedPageBreak/>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C961A9">
        <w:rPr>
          <w:rFonts w:ascii="GHEA Grapalat" w:hAnsi="GHEA Grapalat"/>
        </w:rPr>
        <w:t xml:space="preserve">На четвертый </w:t>
      </w:r>
      <w:r w:rsidRPr="009044F1">
        <w:rPr>
          <w:rFonts w:ascii="GHEA Grapalat" w:hAnsi="GHEA Grapalat"/>
        </w:rPr>
        <w:t>рабочи</w:t>
      </w:r>
      <w:r w:rsidR="00D11878">
        <w:rPr>
          <w:rFonts w:ascii="GHEA Grapalat" w:hAnsi="GHEA Grapalat"/>
        </w:rPr>
        <w:t>й</w:t>
      </w:r>
      <w:r w:rsidRPr="009044F1">
        <w:rPr>
          <w:rFonts w:ascii="GHEA Grapalat" w:hAnsi="GHEA Grapalat"/>
        </w:rPr>
        <w:t xml:space="preserve"> д</w:t>
      </w:r>
      <w:r w:rsidR="00D11878">
        <w:rPr>
          <w:rFonts w:ascii="GHEA Grapalat" w:hAnsi="GHEA Grapalat"/>
        </w:rPr>
        <w:t>е</w:t>
      </w:r>
      <w:r w:rsidRPr="009044F1">
        <w:rPr>
          <w:rFonts w:ascii="GHEA Grapalat" w:hAnsi="GHEA Grapalat"/>
        </w:rPr>
        <w:t>н</w:t>
      </w:r>
      <w:r w:rsidR="00D11878">
        <w:rPr>
          <w:rFonts w:ascii="GHEA Grapalat" w:hAnsi="GHEA Grapalat"/>
        </w:rPr>
        <w:t>ь</w:t>
      </w:r>
      <w:r w:rsidRPr="009044F1">
        <w:rPr>
          <w:rFonts w:ascii="GHEA Grapalat" w:hAnsi="GHEA Grapalat"/>
        </w:rPr>
        <w:t>, следующи</w:t>
      </w:r>
      <w:r w:rsidR="00D11878">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BD587C" w:rsidRDefault="00AA0AD8" w:rsidP="00BD587C">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D587C" w:rsidRPr="00681C1F">
        <w:rPr>
          <w:rFonts w:ascii="GHEA Grapalat" w:hAnsi="GHEA Grapalat"/>
          <w:color w:val="000000" w:themeColor="text1"/>
        </w:rPr>
        <w:t xml:space="preserve">Если отобранный участник </w:t>
      </w:r>
      <w:r w:rsidR="00BD587C">
        <w:rPr>
          <w:rFonts w:ascii="GHEA Grapalat" w:hAnsi="GHEA Grapalat"/>
          <w:color w:val="000000" w:themeColor="text1"/>
        </w:rPr>
        <w:t xml:space="preserve"> после </w:t>
      </w:r>
      <w:r w:rsidR="00BD587C" w:rsidRPr="00681C1F">
        <w:rPr>
          <w:rFonts w:ascii="GHEA Grapalat" w:hAnsi="GHEA Grapalat"/>
          <w:color w:val="000000" w:themeColor="text1"/>
        </w:rPr>
        <w:t xml:space="preserve">получения уведомления о заключении договора и проекта договора </w:t>
      </w:r>
      <w:r w:rsidR="00BD587C" w:rsidRPr="00996C18">
        <w:rPr>
          <w:rFonts w:ascii="GHEA Grapalat" w:hAnsi="GHEA Grapalat"/>
        </w:rPr>
        <w:t xml:space="preserve">в </w:t>
      </w:r>
      <w:r w:rsidR="00BD587C" w:rsidRPr="00C61190">
        <w:rPr>
          <w:rFonts w:ascii="GHEA Grapalat" w:hAnsi="GHEA Grapalat"/>
        </w:rPr>
        <w:t>срок, предусмотренный пунктом 10.1 настоящего приглашения</w:t>
      </w:r>
      <w:r w:rsidR="00BD587C">
        <w:rPr>
          <w:rFonts w:ascii="GHEA Grapalat" w:hAnsi="GHEA Grapalat"/>
        </w:rPr>
        <w:t>,</w:t>
      </w:r>
      <w:r w:rsidR="00BD587C" w:rsidRPr="00996C18">
        <w:rPr>
          <w:rFonts w:ascii="GHEA Grapalat" w:hAnsi="GHEA Grapalat"/>
        </w:rPr>
        <w:t xml:space="preserve"> </w:t>
      </w:r>
      <w:r w:rsidR="00BD587C" w:rsidRPr="00C61190">
        <w:rPr>
          <w:rFonts w:ascii="GHEA Grapalat" w:hAnsi="GHEA Grapalat"/>
        </w:rPr>
        <w:t>а в случае, если по заключаемому договору предусмотрен</w:t>
      </w:r>
      <w:r w:rsidR="00BD587C">
        <w:rPr>
          <w:rFonts w:ascii="GHEA Grapalat" w:hAnsi="GHEA Grapalat"/>
        </w:rPr>
        <w:t>а</w:t>
      </w:r>
      <w:r w:rsidR="00BD587C" w:rsidRPr="00C61190">
        <w:rPr>
          <w:rFonts w:ascii="GHEA Grapalat" w:hAnsi="GHEA Grapalat"/>
        </w:rPr>
        <w:t xml:space="preserve"> предоплата</w:t>
      </w:r>
      <w:r w:rsidR="00BD587C">
        <w:rPr>
          <w:rFonts w:ascii="GHEA Grapalat" w:hAnsi="GHEA Grapalat"/>
        </w:rPr>
        <w:t xml:space="preserve"> - </w:t>
      </w:r>
      <w:r w:rsidR="00BD587C" w:rsidRPr="00DF59E9">
        <w:rPr>
          <w:rFonts w:ascii="GHEA Grapalat" w:hAnsi="GHEA Grapalat"/>
        </w:rPr>
        <w:t>в течение 10 рабочих</w:t>
      </w:r>
      <w:r w:rsidR="00BD587C">
        <w:rPr>
          <w:rFonts w:ascii="GHEA Grapalat" w:hAnsi="GHEA Grapalat"/>
        </w:rPr>
        <w:t xml:space="preserve"> </w:t>
      </w:r>
      <w:r w:rsidR="00BD587C" w:rsidRPr="00DF59E9">
        <w:rPr>
          <w:rFonts w:ascii="GHEA Grapalat" w:hAnsi="GHEA Grapalat"/>
        </w:rPr>
        <w:t>дней</w:t>
      </w:r>
      <w:r w:rsidR="00BD587C" w:rsidRPr="00C61190">
        <w:rPr>
          <w:rFonts w:ascii="GHEA Grapalat" w:hAnsi="GHEA Grapalat"/>
        </w:rPr>
        <w:t xml:space="preserve">, </w:t>
      </w:r>
      <w:r w:rsidR="00BD587C" w:rsidRPr="00DF59E9">
        <w:rPr>
          <w:rFonts w:ascii="GHEA Grapalat" w:hAnsi="GHEA Grapalat"/>
        </w:rPr>
        <w:t xml:space="preserve">не подписывает договор и </w:t>
      </w:r>
      <w:r w:rsidR="00BD587C">
        <w:rPr>
          <w:rFonts w:ascii="GHEA Grapalat" w:hAnsi="GHEA Grapalat"/>
        </w:rPr>
        <w:t xml:space="preserve"> не </w:t>
      </w:r>
      <w:r w:rsidR="00BD587C" w:rsidRPr="00DF59E9">
        <w:rPr>
          <w:rFonts w:ascii="GHEA Grapalat" w:hAnsi="GHEA Grapalat"/>
        </w:rPr>
        <w:t>пред</w:t>
      </w:r>
      <w:r w:rsidR="00BD587C">
        <w:rPr>
          <w:rFonts w:ascii="GHEA Grapalat" w:hAnsi="GHEA Grapalat"/>
        </w:rPr>
        <w:t>о</w:t>
      </w:r>
      <w:r w:rsidR="00BD587C" w:rsidRPr="00DF59E9">
        <w:rPr>
          <w:rFonts w:ascii="GHEA Grapalat" w:hAnsi="GHEA Grapalat"/>
        </w:rPr>
        <w:t>ставляет заказчику обеспечени</w:t>
      </w:r>
      <w:r w:rsidR="00BD587C">
        <w:rPr>
          <w:rFonts w:ascii="GHEA Grapalat" w:hAnsi="GHEA Grapalat"/>
        </w:rPr>
        <w:t xml:space="preserve">я </w:t>
      </w:r>
      <w:r w:rsidR="00BD587C" w:rsidRPr="00DF59E9">
        <w:rPr>
          <w:rFonts w:ascii="GHEA Grapalat" w:hAnsi="GHEA Grapalat"/>
        </w:rPr>
        <w:t>квалификации и договора</w:t>
      </w:r>
      <w:r w:rsidR="00BD587C">
        <w:rPr>
          <w:rFonts w:ascii="GHEA Grapalat" w:hAnsi="GHEA Grapalat"/>
        </w:rPr>
        <w:t>,</w:t>
      </w:r>
      <w:r w:rsidR="00BD587C" w:rsidRPr="00C61190">
        <w:rPr>
          <w:rFonts w:ascii="GHEA Grapalat" w:hAnsi="GHEA Grapalat"/>
        </w:rPr>
        <w:t xml:space="preserve"> </w:t>
      </w:r>
      <w:r w:rsidR="00BD587C" w:rsidRPr="00106011">
        <w:rPr>
          <w:rFonts w:ascii="GHEA Grapalat" w:hAnsi="GHEA Grapalat"/>
        </w:rPr>
        <w:t>а в случае, если проектом заключаемого договора предусмотрена предоплата и</w:t>
      </w:r>
      <w:r w:rsidR="00BD587C">
        <w:rPr>
          <w:rFonts w:ascii="GHEA Grapalat" w:hAnsi="GHEA Grapalat"/>
        </w:rPr>
        <w:t xml:space="preserve"> при принятии </w:t>
      </w:r>
      <w:r w:rsidR="00BD587C" w:rsidRPr="00106011">
        <w:rPr>
          <w:rFonts w:ascii="GHEA Grapalat" w:hAnsi="GHEA Grapalat"/>
        </w:rPr>
        <w:t>это</w:t>
      </w:r>
      <w:r w:rsidR="00BD587C">
        <w:rPr>
          <w:rFonts w:ascii="GHEA Grapalat" w:hAnsi="GHEA Grapalat"/>
        </w:rPr>
        <w:t>го</w:t>
      </w:r>
      <w:r w:rsidR="00BD587C" w:rsidRPr="00106011">
        <w:rPr>
          <w:rFonts w:ascii="GHEA Grapalat" w:hAnsi="GHEA Grapalat"/>
        </w:rPr>
        <w:t xml:space="preserve"> услови</w:t>
      </w:r>
      <w:r w:rsidR="00BD587C">
        <w:rPr>
          <w:rFonts w:ascii="GHEA Grapalat" w:hAnsi="GHEA Grapalat"/>
        </w:rPr>
        <w:t>я</w:t>
      </w:r>
      <w:r w:rsidR="00BD587C" w:rsidRPr="00106011">
        <w:rPr>
          <w:rFonts w:ascii="GHEA Grapalat" w:hAnsi="GHEA Grapalat"/>
        </w:rPr>
        <w:t xml:space="preserve"> </w:t>
      </w:r>
      <w:r w:rsidR="00BD587C">
        <w:rPr>
          <w:rFonts w:ascii="GHEA Grapalat" w:hAnsi="GHEA Grapalat"/>
        </w:rPr>
        <w:t>ото</w:t>
      </w:r>
      <w:r w:rsidR="00BD587C" w:rsidRPr="00106011">
        <w:rPr>
          <w:rFonts w:ascii="GHEA Grapalat" w:hAnsi="GHEA Grapalat"/>
        </w:rPr>
        <w:t>бранным участником</w:t>
      </w:r>
      <w:r w:rsidR="00BD587C">
        <w:rPr>
          <w:rFonts w:ascii="GHEA Grapalat" w:hAnsi="GHEA Grapalat"/>
        </w:rPr>
        <w:t xml:space="preserve"> не представляется также обеспечение предоплаты,</w:t>
      </w:r>
      <w:r w:rsidR="00BD587C" w:rsidRPr="00D02623">
        <w:rPr>
          <w:rFonts w:ascii="GHEA Grapalat" w:hAnsi="GHEA Grapalat"/>
          <w:color w:val="000000" w:themeColor="text1"/>
        </w:rPr>
        <w:t xml:space="preserve"> </w:t>
      </w:r>
      <w:r w:rsidR="00BD587C" w:rsidRPr="00681C1F">
        <w:rPr>
          <w:rFonts w:ascii="GHEA Grapalat" w:hAnsi="GHEA Grapalat"/>
          <w:color w:val="000000" w:themeColor="text1"/>
        </w:rPr>
        <w:t>то он лишается права подписания договора.</w:t>
      </w:r>
    </w:p>
    <w:p w:rsidR="000313A6" w:rsidRPr="009044F1" w:rsidRDefault="000313A6" w:rsidP="00BD587C">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Pr>
          <w:rFonts w:ascii="GHEA Grapalat" w:hAnsi="GHEA Grapalat"/>
          <w:i w:val="0"/>
          <w:sz w:val="24"/>
          <w:szCs w:val="24"/>
          <w:lang w:val="hy-AM"/>
        </w:rPr>
        <w:t>,</w:t>
      </w:r>
      <w:r w:rsidR="00580E55" w:rsidRPr="00580E55">
        <w:rPr>
          <w:rFonts w:ascii="GHEA Grapalat" w:hAnsi="GHEA Grapalat"/>
          <w:i w:val="0"/>
          <w:sz w:val="24"/>
          <w:szCs w:val="24"/>
        </w:rPr>
        <w:t xml:space="preserve"> </w:t>
      </w:r>
      <w:r w:rsidR="00580E55" w:rsidRPr="00747338">
        <w:rPr>
          <w:rFonts w:ascii="GHEA Grapalat" w:hAnsi="GHEA Grapalat"/>
          <w:i w:val="0"/>
          <w:sz w:val="24"/>
          <w:szCs w:val="24"/>
        </w:rPr>
        <w:t xml:space="preserve">размера предоплаты или </w:t>
      </w:r>
      <w:r w:rsidR="00580E55" w:rsidRPr="009044F1">
        <w:rPr>
          <w:rFonts w:ascii="GHEA Grapalat" w:hAnsi="GHEA Grapalat"/>
          <w:i w:val="0"/>
          <w:sz w:val="24"/>
          <w:szCs w:val="24"/>
        </w:rPr>
        <w:t>увеличени</w:t>
      </w:r>
      <w:r w:rsidR="00580E55">
        <w:rPr>
          <w:rFonts w:ascii="GHEA Grapalat" w:hAnsi="GHEA Grapalat"/>
          <w:i w:val="0"/>
          <w:sz w:val="24"/>
          <w:szCs w:val="24"/>
        </w:rPr>
        <w:t>ю</w:t>
      </w:r>
      <w:r w:rsidR="00580E55">
        <w:rPr>
          <w:rFonts w:ascii="GHEA Grapalat" w:hAnsi="GHEA Grapalat"/>
          <w:i w:val="0"/>
          <w:sz w:val="24"/>
          <w:szCs w:val="24"/>
          <w:lang w:val="hy-AM"/>
        </w:rPr>
        <w:t xml:space="preserve"> </w:t>
      </w:r>
      <w:r w:rsidR="00580E55">
        <w:rPr>
          <w:rFonts w:ascii="GHEA Grapalat" w:hAnsi="GHEA Grapalat"/>
          <w:i w:val="0"/>
          <w:sz w:val="24"/>
          <w:szCs w:val="24"/>
        </w:rPr>
        <w:t>цены,</w:t>
      </w:r>
      <w:r w:rsidRPr="009044F1">
        <w:rPr>
          <w:rFonts w:ascii="GHEA Grapalat" w:hAnsi="GHEA Grapalat"/>
          <w:i w:val="0"/>
          <w:sz w:val="24"/>
          <w:szCs w:val="24"/>
        </w:rPr>
        <w:t xml:space="preserve"> предложенной отобранным участником.</w:t>
      </w:r>
      <w:r w:rsidRPr="009044F1">
        <w:rPr>
          <w:rFonts w:ascii="GHEA Grapalat" w:hAnsi="GHEA Grapalat"/>
          <w:spacing w:val="-8"/>
          <w:sz w:val="24"/>
          <w:szCs w:val="24"/>
        </w:rPr>
        <w:t xml:space="preserve"> </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646B97" w:rsidRPr="00681C1F">
        <w:rPr>
          <w:rFonts w:ascii="GHEA Grapalat" w:hAnsi="GHEA Grapalat"/>
          <w:color w:val="000000" w:themeColor="text1"/>
        </w:rPr>
        <w:t>На основании требования о предоставлении обеспечений</w:t>
      </w:r>
      <w:r w:rsidR="00646B97">
        <w:rPr>
          <w:rFonts w:ascii="GHEA Grapalat" w:hAnsi="GHEA Grapalat"/>
          <w:color w:val="000000" w:themeColor="text1"/>
        </w:rPr>
        <w:t xml:space="preserve"> </w:t>
      </w:r>
      <w:r w:rsidR="00646B97" w:rsidRPr="00681C1F">
        <w:rPr>
          <w:rFonts w:ascii="GHEA Grapalat" w:hAnsi="GHEA Grapalat"/>
          <w:color w:val="000000" w:themeColor="text1"/>
        </w:rPr>
        <w:t xml:space="preserve">квалификации и договора отобранный участник в течение </w:t>
      </w:r>
      <w:r w:rsidR="00646B97">
        <w:rPr>
          <w:rFonts w:ascii="GHEA Grapalat" w:hAnsi="GHEA Grapalat"/>
          <w:color w:val="000000" w:themeColor="text1"/>
        </w:rPr>
        <w:t>5</w:t>
      </w:r>
      <w:r w:rsidR="00646B97" w:rsidRPr="00681C1F">
        <w:rPr>
          <w:rFonts w:ascii="GHEA Grapalat" w:hAnsi="GHEA Grapalat"/>
          <w:color w:val="000000" w:themeColor="text1"/>
        </w:rPr>
        <w:t xml:space="preserve">-и рабочих дней </w:t>
      </w:r>
      <w:r w:rsidR="009D228B">
        <w:rPr>
          <w:rFonts w:ascii="GHEA Grapalat" w:hAnsi="GHEA Grapalat"/>
          <w:color w:val="000000" w:themeColor="text1"/>
        </w:rPr>
        <w:t xml:space="preserve">после </w:t>
      </w:r>
      <w:r w:rsidR="00646B97" w:rsidRPr="00681C1F">
        <w:rPr>
          <w:rFonts w:ascii="GHEA Grapalat" w:hAnsi="GHEA Grapalat"/>
          <w:color w:val="000000" w:themeColor="text1"/>
        </w:rPr>
        <w:t>дня его получения, обязан представить обеспечения квалификации и договора.</w:t>
      </w:r>
      <w:r w:rsidR="00646B97" w:rsidRPr="00EA7411">
        <w:rPr>
          <w:rFonts w:ascii="GHEA Grapalat" w:hAnsi="GHEA Grapalat"/>
        </w:rPr>
        <w:t xml:space="preserve"> </w:t>
      </w:r>
      <w:r w:rsidR="00646B97"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646B97" w:rsidRPr="00681C1F">
        <w:rPr>
          <w:rFonts w:ascii="GHEA Grapalat" w:hAnsi="GHEA Grapalat"/>
          <w:color w:val="000000" w:themeColor="text1"/>
        </w:rPr>
        <w:t xml:space="preserve"> С </w:t>
      </w:r>
      <w:r w:rsidR="00646B97" w:rsidRPr="00681C1F">
        <w:rPr>
          <w:rFonts w:ascii="GHEA Grapalat" w:hAnsi="GHEA Grapalat"/>
          <w:color w:val="000000" w:themeColor="text1"/>
        </w:rPr>
        <w:lastRenderedPageBreak/>
        <w:t>отобранным участником заключается договор, если он представляет обеспечения квалификации</w:t>
      </w:r>
      <w:r w:rsidR="00646B97">
        <w:rPr>
          <w:rFonts w:ascii="GHEA Grapalat" w:hAnsi="GHEA Grapalat"/>
          <w:color w:val="000000" w:themeColor="text1"/>
        </w:rPr>
        <w:t xml:space="preserve"> </w:t>
      </w:r>
      <w:r w:rsidR="00646B97" w:rsidRPr="00681C1F">
        <w:rPr>
          <w:rFonts w:ascii="GHEA Grapalat" w:hAnsi="GHEA Grapalat"/>
          <w:color w:val="000000" w:themeColor="text1"/>
        </w:rPr>
        <w:t>и договора(</w:t>
      </w:r>
      <w:r w:rsidR="00646B97">
        <w:rPr>
          <w:rFonts w:ascii="GHEA Grapalat" w:hAnsi="GHEA Grapalat"/>
          <w:color w:val="000000" w:themeColor="text1"/>
        </w:rPr>
        <w:t>предоплаты</w:t>
      </w:r>
      <w:r w:rsidR="00646B97" w:rsidRPr="00681C1F">
        <w:rPr>
          <w:rFonts w:ascii="GHEA Grapalat" w:hAnsi="GHEA Grapalat"/>
          <w:color w:val="000000" w:themeColor="text1"/>
        </w:rPr>
        <w:t>)</w:t>
      </w:r>
      <w:r w:rsidRPr="009044F1">
        <w:rPr>
          <w:rFonts w:ascii="GHEA Grapalat" w:hAnsi="GHEA Grapalat"/>
        </w:rPr>
        <w:t>.</w:t>
      </w:r>
      <w:r w:rsidR="002E57E8" w:rsidRPr="002E57E8">
        <w:rPr>
          <w:rFonts w:ascii="GHEA Grapalat" w:hAnsi="GHEA Grapalat"/>
          <w:vertAlign w:val="superscript"/>
        </w:rPr>
        <w:t>11.1</w:t>
      </w:r>
    </w:p>
    <w:p w:rsidR="003D57AD" w:rsidRPr="003D57AD" w:rsidRDefault="00A6609C" w:rsidP="00801A4F">
      <w:pPr>
        <w:widowControl w:val="0"/>
        <w:tabs>
          <w:tab w:val="left" w:pos="1276"/>
        </w:tabs>
        <w:spacing w:after="160"/>
        <w:ind w:firstLine="567"/>
        <w:jc w:val="both"/>
        <w:rPr>
          <w:rFonts w:ascii="GHEA Grapalat" w:hAnsi="GHEA Grapalat"/>
          <w:lang w:val="hy-AM"/>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3D57AD">
        <w:rPr>
          <w:rFonts w:ascii="GHEA Grapalat" w:hAnsi="GHEA Grapalat"/>
        </w:rPr>
        <w:t xml:space="preserve">15 процентам </w:t>
      </w:r>
      <w:r w:rsidR="00E70468">
        <w:rPr>
          <w:rFonts w:ascii="GHEA Grapalat" w:hAnsi="GHEA Grapalat"/>
        </w:rPr>
        <w:t xml:space="preserve">от </w:t>
      </w:r>
      <w:r w:rsidR="00E70468" w:rsidRPr="00123A23">
        <w:rPr>
          <w:rFonts w:ascii="GHEA Grapalat" w:hAnsi="GHEA Grapalat"/>
        </w:rPr>
        <w:t>цен</w:t>
      </w:r>
      <w:r w:rsidR="00E70468">
        <w:rPr>
          <w:rFonts w:ascii="GHEA Grapalat" w:hAnsi="GHEA Grapalat"/>
        </w:rPr>
        <w:t>ы</w:t>
      </w:r>
      <w:r w:rsidR="00E70468" w:rsidRPr="00123A23">
        <w:rPr>
          <w:rFonts w:ascii="GHEA Grapalat" w:hAnsi="GHEA Grapalat"/>
        </w:rPr>
        <w:t xml:space="preserve"> закупки </w:t>
      </w:r>
      <w:r w:rsidR="00E70468">
        <w:rPr>
          <w:rFonts w:ascii="GHEA Grapalat" w:hAnsi="GHEA Grapalat"/>
        </w:rPr>
        <w:t>товаров</w:t>
      </w:r>
      <w:r w:rsidR="00E70468" w:rsidRPr="00123A23">
        <w:rPr>
          <w:rFonts w:ascii="GHEA Grapalat" w:hAnsi="GHEA Grapalat"/>
        </w:rPr>
        <w:t xml:space="preserve"> закуп</w:t>
      </w:r>
      <w:r w:rsidR="00E70468">
        <w:rPr>
          <w:rFonts w:ascii="GHEA Grapalat" w:hAnsi="GHEA Grapalat"/>
        </w:rPr>
        <w:t>аемых</w:t>
      </w:r>
      <w:r w:rsidR="00E70468" w:rsidRPr="00123A23">
        <w:rPr>
          <w:rFonts w:ascii="GHEA Grapalat" w:hAnsi="GHEA Grapalat"/>
        </w:rPr>
        <w:t xml:space="preserve"> в рамках данной процедуры</w:t>
      </w:r>
      <w:r w:rsidR="00E70468" w:rsidRPr="008D2394">
        <w:rPr>
          <w:rFonts w:ascii="GHEA Grapalat" w:hAnsi="GHEA Grapalat"/>
        </w:rPr>
        <w:t>.</w:t>
      </w:r>
      <w:r w:rsidR="003D57AD" w:rsidRPr="00370E40">
        <w:rPr>
          <w:rFonts w:ascii="GHEA Grapalat" w:hAnsi="GHEA Grapalat"/>
        </w:rPr>
        <w:t xml:space="preserve"> </w:t>
      </w:r>
      <w:r w:rsidR="00382A99" w:rsidRPr="00382A99">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Pr>
          <w:rFonts w:ascii="GHEA Grapalat" w:hAnsi="GHEA Grapalat"/>
        </w:rPr>
        <w:t xml:space="preserve"> </w:t>
      </w:r>
      <w:r w:rsidR="003D57AD" w:rsidRPr="00370E40">
        <w:rPr>
          <w:rFonts w:ascii="GHEA Grapalat" w:hAnsi="GHEA Grapalat"/>
        </w:rPr>
        <w:t>Обеспечение квалификации представляется в виде</w:t>
      </w:r>
      <w:r w:rsidR="003D57AD">
        <w:rPr>
          <w:rFonts w:ascii="GHEA Grapalat" w:hAnsi="GHEA Grapalat"/>
        </w:rPr>
        <w:t xml:space="preserve"> соглашения о неустойке</w:t>
      </w:r>
      <w:r w:rsidR="003D57AD" w:rsidRPr="00174059">
        <w:rPr>
          <w:rFonts w:ascii="GHEA Grapalat" w:hAnsi="GHEA Grapalat"/>
        </w:rPr>
        <w:t xml:space="preserve"> (приложение 4. 2) или наличных денег, или гарантий, предоставленных банками.</w:t>
      </w:r>
      <w:r w:rsidR="003D57AD" w:rsidRPr="00370E40">
        <w:rPr>
          <w:rFonts w:ascii="GHEA Grapalat" w:hAnsi="GHEA Grapalat"/>
        </w:rPr>
        <w:t xml:space="preserve"> Причем  обеспечение должно быть действительным как минимум включительно </w:t>
      </w:r>
      <w:r w:rsidR="003D57AD" w:rsidRPr="00B81123">
        <w:rPr>
          <w:rFonts w:ascii="GHEA Grapalat" w:hAnsi="GHEA Grapalat"/>
        </w:rPr>
        <w:t xml:space="preserve">до </w:t>
      </w:r>
      <w:r w:rsidR="003D57AD">
        <w:rPr>
          <w:rFonts w:ascii="GHEA Grapalat" w:hAnsi="GHEA Grapalat"/>
        </w:rPr>
        <w:t>2</w:t>
      </w:r>
      <w:r w:rsidR="003D57AD" w:rsidRPr="00B81123">
        <w:rPr>
          <w:rFonts w:ascii="GHEA Grapalat" w:hAnsi="GHEA Grapalat"/>
        </w:rPr>
        <w:t>0-го рабочего дня, следующего за днем полного принятия заказчиком результата выполнения контракта.</w:t>
      </w:r>
      <w:r w:rsidR="003D57AD" w:rsidRPr="003D57AD">
        <w:rPr>
          <w:rFonts w:ascii="GHEA Grapalat" w:hAnsi="GHEA Grapalat"/>
          <w:vertAlign w:val="superscript"/>
          <w:lang w:val="hy-AM"/>
        </w:rPr>
        <w:t>12.1</w:t>
      </w:r>
    </w:p>
    <w:p w:rsidR="00571E4C" w:rsidRPr="00BF3E44" w:rsidRDefault="00801A4F" w:rsidP="00571E4C">
      <w:pPr>
        <w:widowControl w:val="0"/>
        <w:tabs>
          <w:tab w:val="left" w:pos="1276"/>
        </w:tabs>
        <w:spacing w:after="160"/>
        <w:ind w:firstLine="567"/>
        <w:jc w:val="both"/>
        <w:rPr>
          <w:rFonts w:ascii="GHEA Grapalat" w:hAnsi="GHEA Grapalat" w:cs="Sylfaen"/>
        </w:rPr>
      </w:pPr>
      <w:r w:rsidRPr="00BF3E44">
        <w:rPr>
          <w:rFonts w:ascii="GHEA Grapalat" w:hAnsi="GHEA Grapalat" w:cs="Sylfaen"/>
        </w:rPr>
        <w:t xml:space="preserve">Если процедура закупки организована </w:t>
      </w:r>
      <w:r w:rsidR="00571E4C" w:rsidRPr="00BF3E44">
        <w:rPr>
          <w:rFonts w:ascii="GHEA Grapalat" w:hAnsi="GHEA Grapalat"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Pr>
          <w:rFonts w:ascii="GHEA Grapalat" w:hAnsi="GHEA Grapalat"/>
        </w:rPr>
        <w:t xml:space="preserve">сумме цен закупок представленных лотов, </w:t>
      </w:r>
      <w:r w:rsidR="008A4985">
        <w:rPr>
          <w:rFonts w:ascii="GHEA Grapalat" w:hAnsi="GHEA Grapalat" w:cs="Sylfaen"/>
        </w:rPr>
        <w:t>с учетом требований абзаца «в» подпункта 1 пункта 32 Порядка</w:t>
      </w:r>
      <w:r w:rsidR="008A4985">
        <w:rPr>
          <w:rFonts w:ascii="GHEA Grapalat" w:hAnsi="GHEA Grapalat"/>
          <w:color w:val="000000" w:themeColor="text1"/>
        </w:rPr>
        <w:t>.</w:t>
      </w:r>
      <w:r w:rsidR="00E562C0">
        <w:rPr>
          <w:rFonts w:ascii="GHEA Grapalat" w:hAnsi="GHEA Grapalat"/>
          <w:color w:val="000000" w:themeColor="text1"/>
        </w:rPr>
        <w:t xml:space="preserve"> </w:t>
      </w:r>
      <w:r w:rsidR="00571E4C"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4F01AF" w:rsidRPr="00CE31A0" w:rsidRDefault="004F01AF" w:rsidP="004F01AF">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DA0186" w:rsidRPr="004408E1" w:rsidRDefault="00801A4F" w:rsidP="00801A4F">
      <w:pPr>
        <w:widowControl w:val="0"/>
        <w:tabs>
          <w:tab w:val="left" w:pos="1276"/>
        </w:tabs>
        <w:spacing w:after="160"/>
        <w:ind w:firstLine="567"/>
        <w:jc w:val="both"/>
        <w:rPr>
          <w:rFonts w:ascii="GHEA Grapalat" w:hAnsi="GHEA Grapalat"/>
          <w:lang w:val="hy-AM"/>
        </w:rPr>
      </w:pPr>
      <w:r w:rsidRPr="004408E1">
        <w:rPr>
          <w:rFonts w:ascii="GHEA Grapalat" w:hAnsi="GHEA Grapalat"/>
        </w:rPr>
        <w:t xml:space="preserve">Если выполнение договора поэтапное и выполнение каждого этапа </w:t>
      </w:r>
      <w:r w:rsidR="00DC6732" w:rsidRPr="004408E1">
        <w:rPr>
          <w:rFonts w:ascii="GHEA Grapalat" w:hAnsi="GHEA Grapalat"/>
        </w:rPr>
        <w:t xml:space="preserve">непосредственно не взаимосвязано </w:t>
      </w:r>
      <w:r w:rsidRPr="004408E1">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4408E1">
        <w:rPr>
          <w:rFonts w:ascii="GHEA Grapalat" w:hAnsi="GHEA Grapalat"/>
        </w:rPr>
        <w:t>пропорции, исчисленной в отношении суммы этого этапа</w:t>
      </w:r>
      <w:r w:rsidRPr="004408E1">
        <w:rPr>
          <w:rFonts w:ascii="GHEA Grapalat" w:hAnsi="GHEA Grapalat"/>
        </w:rPr>
        <w:t>.</w:t>
      </w:r>
    </w:p>
    <w:p w:rsidR="00DA0186" w:rsidRDefault="00DA0186" w:rsidP="00801A4F">
      <w:pPr>
        <w:widowControl w:val="0"/>
        <w:tabs>
          <w:tab w:val="left" w:pos="1276"/>
        </w:tabs>
        <w:spacing w:after="160"/>
        <w:ind w:firstLine="567"/>
        <w:jc w:val="both"/>
        <w:rPr>
          <w:rFonts w:ascii="GHEA Grapalat" w:hAnsi="GHEA Grapalat"/>
        </w:rPr>
      </w:pPr>
      <w:r w:rsidRPr="000C5529">
        <w:rPr>
          <w:rFonts w:ascii="GHEA Grapalat" w:hAnsi="GHEA Grapalat"/>
          <w:lang w:val="hy-AM"/>
        </w:rPr>
        <w:t>---------------------------</w:t>
      </w:r>
    </w:p>
    <w:p w:rsidR="0052513C" w:rsidRPr="0052513C" w:rsidRDefault="0052513C" w:rsidP="0052513C">
      <w:pPr>
        <w:pStyle w:val="FootnoteText"/>
        <w:jc w:val="both"/>
        <w:rPr>
          <w:rFonts w:asciiTheme="minorHAnsi" w:hAnsiTheme="minorHAnsi"/>
          <w:i/>
        </w:rPr>
      </w:pPr>
      <w:r w:rsidRPr="0052513C">
        <w:rPr>
          <w:rFonts w:asciiTheme="minorHAnsi" w:hAnsiTheme="minorHAnsi"/>
          <w:i/>
          <w:vertAlign w:val="superscript"/>
        </w:rPr>
        <w:t>11.1</w:t>
      </w:r>
      <w:r w:rsidRPr="0052513C">
        <w:rPr>
          <w:rFonts w:asciiTheme="minorHAnsi" w:hAnsiTheme="minorHAnsi"/>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52513C" w:rsidRPr="0052513C" w:rsidRDefault="0052513C" w:rsidP="0052513C">
      <w:pPr>
        <w:pStyle w:val="FootnoteText"/>
        <w:jc w:val="both"/>
        <w:rPr>
          <w:rFonts w:asciiTheme="minorHAnsi" w:hAnsiTheme="minorHAnsi"/>
          <w:i/>
        </w:rPr>
      </w:pPr>
      <w:r w:rsidRPr="0052513C">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52513C" w:rsidRPr="0052513C" w:rsidRDefault="0052513C" w:rsidP="0052513C">
      <w:pPr>
        <w:pStyle w:val="FootnoteText"/>
        <w:jc w:val="both"/>
        <w:rPr>
          <w:rFonts w:asciiTheme="minorHAnsi" w:hAnsiTheme="minorHAnsi"/>
          <w:i/>
        </w:rPr>
      </w:pPr>
      <w:r w:rsidRPr="0052513C">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rsidR="00DA0186" w:rsidRPr="00564A46" w:rsidRDefault="00DA0186" w:rsidP="00DA0186">
      <w:pPr>
        <w:pStyle w:val="FootnoteText"/>
        <w:rPr>
          <w:rFonts w:asciiTheme="minorHAnsi" w:hAnsiTheme="minorHAnsi"/>
          <w:i/>
        </w:rPr>
      </w:pPr>
      <w:r w:rsidRPr="00564A46">
        <w:rPr>
          <w:rFonts w:ascii="GHEA Grapalat" w:hAnsi="GHEA Grapalat"/>
          <w:i/>
          <w:lang w:val="hy-AM"/>
        </w:rPr>
        <w:t xml:space="preserve">12.1 </w:t>
      </w:r>
      <w:r w:rsidRPr="00564A46">
        <w:rPr>
          <w:rFonts w:asciiTheme="minorHAnsi" w:hAnsiTheme="minorHAnsi"/>
          <w:i/>
        </w:rPr>
        <w:t xml:space="preserve">Если цена </w:t>
      </w:r>
      <w:r w:rsidR="007A2AFB">
        <w:rPr>
          <w:rFonts w:asciiTheme="minorHAnsi" w:hAnsiTheme="minorHAnsi"/>
          <w:i/>
        </w:rPr>
        <w:t xml:space="preserve"> закупки </w:t>
      </w:r>
      <w:r w:rsidRPr="00564A46">
        <w:rPr>
          <w:rFonts w:asciiTheme="minorHAnsi" w:hAnsiTheme="minorHAnsi"/>
          <w:i/>
        </w:rPr>
        <w:t>данного лота по заявке на закупку․</w:t>
      </w:r>
    </w:p>
    <w:p w:rsidR="00DA0186" w:rsidRPr="00564A46" w:rsidRDefault="00DA0186" w:rsidP="00DA0186">
      <w:pPr>
        <w:pStyle w:val="FootnoteText"/>
        <w:jc w:val="both"/>
        <w:rPr>
          <w:rFonts w:asciiTheme="minorHAnsi" w:hAnsiTheme="minorHAnsi"/>
          <w:i/>
        </w:rPr>
      </w:pPr>
      <w:r w:rsidRPr="00564A46">
        <w:rPr>
          <w:rFonts w:asciiTheme="minorHAnsi" w:hAnsiTheme="minorHAnsi"/>
          <w:i/>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DA0186" w:rsidRPr="00564A46" w:rsidRDefault="00DA0186" w:rsidP="00DA0186">
      <w:pPr>
        <w:widowControl w:val="0"/>
        <w:tabs>
          <w:tab w:val="left" w:pos="1276"/>
        </w:tabs>
        <w:spacing w:after="160"/>
        <w:jc w:val="both"/>
        <w:rPr>
          <w:rFonts w:asciiTheme="minorHAnsi" w:hAnsiTheme="minorHAnsi"/>
          <w:i/>
          <w:sz w:val="20"/>
          <w:szCs w:val="20"/>
        </w:rPr>
      </w:pPr>
      <w:r w:rsidRPr="00564A46">
        <w:rPr>
          <w:rFonts w:asciiTheme="minorHAnsi" w:hAnsiTheme="minorHAnsi"/>
          <w:i/>
          <w:sz w:val="20"/>
          <w:szCs w:val="20"/>
        </w:rPr>
        <w:t xml:space="preserve">- не превышает </w:t>
      </w:r>
      <w:r w:rsidR="0087562B" w:rsidRPr="0087562B">
        <w:rPr>
          <w:rFonts w:asciiTheme="minorHAnsi" w:hAnsiTheme="minorHAnsi"/>
          <w:i/>
          <w:sz w:val="20"/>
          <w:szCs w:val="20"/>
        </w:rPr>
        <w:t>восьмидесятикратный</w:t>
      </w:r>
      <w:r w:rsidRPr="00564A46">
        <w:rPr>
          <w:rFonts w:asciiTheme="minorHAnsi" w:hAnsiTheme="minorHAnsi"/>
          <w:i/>
          <w:sz w:val="20"/>
          <w:szCs w:val="20"/>
        </w:rPr>
        <w:t xml:space="preserve"> размер базовой единицы закупок, но более </w:t>
      </w:r>
      <w:r w:rsidRPr="00564A46">
        <w:rPr>
          <w:rFonts w:asciiTheme="minorHAnsi" w:hAnsiTheme="minorHAnsi"/>
          <w:i/>
          <w:sz w:val="20"/>
          <w:szCs w:val="20"/>
        </w:rPr>
        <w:lastRenderedPageBreak/>
        <w:t>двадцатипятикратного размера, то из настоящего абзаца исключаются слова "соглашения о неустойке (приложение 4,2) или", а число " 20 " заменяется числом " 90",</w:t>
      </w:r>
    </w:p>
    <w:p w:rsidR="00DA0186" w:rsidRPr="00564A46" w:rsidRDefault="00DA0186" w:rsidP="00DA0186">
      <w:pPr>
        <w:pStyle w:val="FootnoteText"/>
        <w:jc w:val="both"/>
        <w:rPr>
          <w:rFonts w:asciiTheme="minorHAnsi" w:hAnsiTheme="minorHAnsi"/>
          <w:i/>
          <w:lang w:val="hy-AM"/>
        </w:rPr>
      </w:pPr>
      <w:r w:rsidRPr="00564A46">
        <w:rPr>
          <w:rFonts w:asciiTheme="minorHAnsi" w:hAnsiTheme="minorHAnsi"/>
          <w:i/>
        </w:rPr>
        <w:t xml:space="preserve">- превышает </w:t>
      </w:r>
      <w:r w:rsidR="00C257D6" w:rsidRPr="00C257D6">
        <w:rPr>
          <w:rFonts w:asciiTheme="minorHAnsi" w:hAnsiTheme="minorHAnsi"/>
          <w:i/>
        </w:rPr>
        <w:t>восьмидесятикратный</w:t>
      </w:r>
      <w:r w:rsidRPr="00564A46">
        <w:rPr>
          <w:rFonts w:asciiTheme="minorHAnsi" w:hAnsiTheme="minorHAnsi"/>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00CD51E6" w:rsidRPr="00564A46">
        <w:rPr>
          <w:rFonts w:asciiTheme="minorHAnsi" w:hAnsiTheme="minorHAnsi"/>
          <w:i/>
          <w:lang w:val="hy-AM"/>
        </w:rPr>
        <w:t>.</w:t>
      </w:r>
    </w:p>
    <w:p w:rsidR="00801A4F" w:rsidRPr="00FF309F" w:rsidRDefault="00801A4F" w:rsidP="00DA0186">
      <w:pPr>
        <w:widowControl w:val="0"/>
        <w:tabs>
          <w:tab w:val="left" w:pos="1276"/>
        </w:tabs>
        <w:spacing w:after="160"/>
        <w:ind w:firstLine="567"/>
        <w:jc w:val="both"/>
        <w:rPr>
          <w:rFonts w:ascii="GHEA Grapalat" w:hAnsi="GHEA Grapalat"/>
          <w:color w:val="FF0000"/>
        </w:rPr>
      </w:pPr>
      <w:r w:rsidRPr="00FF309F">
        <w:rPr>
          <w:rFonts w:ascii="GHEA Grapalat" w:hAnsi="GHEA Grapalat"/>
          <w:color w:val="FF0000"/>
        </w:rPr>
        <w:t xml:space="preserve"> </w:t>
      </w:r>
    </w:p>
    <w:p w:rsidR="0035631F" w:rsidRDefault="00801A4F" w:rsidP="00801A4F">
      <w:pPr>
        <w:widowControl w:val="0"/>
        <w:tabs>
          <w:tab w:val="left" w:pos="1276"/>
        </w:tabs>
        <w:spacing w:after="160"/>
        <w:ind w:firstLine="567"/>
        <w:jc w:val="both"/>
        <w:rPr>
          <w:ins w:id="7" w:author="Vardan" w:date="2022-10-30T00:02:00Z"/>
          <w:rFonts w:ascii="GHEA Grapalat" w:hAnsi="GHEA Grapalat"/>
        </w:rPr>
      </w:pPr>
      <w:r>
        <w:rPr>
          <w:rFonts w:ascii="GHEA Grapalat" w:hAnsi="GHEA Grapalat" w:cs="Sylfaen"/>
        </w:rPr>
        <w:t>О</w:t>
      </w:r>
      <w:r w:rsidRPr="00DC29D8">
        <w:rPr>
          <w:rFonts w:ascii="GHEA Grapalat" w:hAnsi="GHEA Grapalat" w:cs="Sylfaen"/>
        </w:rPr>
        <w:t xml:space="preserve">беспечение </w:t>
      </w:r>
      <w:r>
        <w:rPr>
          <w:rFonts w:ascii="GHEA Grapalat" w:hAnsi="GHEA Grapalat" w:cs="Sylfaen"/>
        </w:rPr>
        <w:t>к</w:t>
      </w:r>
      <w:r w:rsidRPr="00DC29D8">
        <w:rPr>
          <w:rFonts w:ascii="GHEA Grapalat" w:hAnsi="GHEA Grapalat" w:cs="Sylfaen"/>
        </w:rPr>
        <w:t>валификаци</w:t>
      </w:r>
      <w:r>
        <w:rPr>
          <w:rFonts w:ascii="GHEA Grapalat" w:hAnsi="GHEA Grapalat" w:cs="Sylfaen"/>
        </w:rPr>
        <w:t>и</w:t>
      </w:r>
      <w:r w:rsidRPr="00DC29D8">
        <w:rPr>
          <w:rFonts w:ascii="GHEA Grapalat" w:hAnsi="GHEA Grapalat" w:cs="Sylfaen"/>
        </w:rPr>
        <w:t xml:space="preserve"> в виде </w:t>
      </w:r>
      <w:r w:rsidR="00482E18">
        <w:rPr>
          <w:rFonts w:ascii="GHEA Grapalat" w:hAnsi="GHEA Grapalat" w:cs="Sylfaen"/>
        </w:rPr>
        <w:t xml:space="preserve">банковской </w:t>
      </w:r>
      <w:r w:rsidRPr="00DC29D8">
        <w:rPr>
          <w:rFonts w:ascii="GHEA Grapalat" w:hAnsi="GHEA Grapalat" w:cs="Sylfaen"/>
        </w:rPr>
        <w:t xml:space="preserve">гарантии </w:t>
      </w:r>
      <w:r>
        <w:rPr>
          <w:rFonts w:ascii="GHEA Grapalat" w:hAnsi="GHEA Grapalat" w:cs="Sylfaen"/>
        </w:rPr>
        <w:t>ото</w:t>
      </w:r>
      <w:r w:rsidRPr="00DC29D8">
        <w:rPr>
          <w:rFonts w:ascii="GHEA Grapalat" w:hAnsi="GHEA Grapalat" w:cs="Sylfaen"/>
        </w:rPr>
        <w:t>бранный участник представляет согласно приложению 4 или приложению 4.1</w:t>
      </w:r>
      <w:r w:rsidRPr="00801A4F">
        <w:rPr>
          <w:rFonts w:ascii="GHEA Grapalat" w:hAnsi="GHEA Grapalat" w:cs="Sylfaen"/>
        </w:rPr>
        <w:t>.</w:t>
      </w:r>
      <w:r w:rsidR="009A0467">
        <w:rPr>
          <w:rStyle w:val="FootnoteReference"/>
          <w:rFonts w:ascii="GHEA Grapalat" w:hAnsi="GHEA Grapalat"/>
        </w:rPr>
        <w:footnoteReference w:customMarkFollows="1" w:id="9"/>
        <w:t>12</w:t>
      </w:r>
      <w:r w:rsidR="00A6609C" w:rsidRPr="0027573B">
        <w:rPr>
          <w:rFonts w:ascii="GHEA Grapalat" w:hAnsi="GHEA Grapalat"/>
        </w:rPr>
        <w:t xml:space="preserve"> </w:t>
      </w:r>
      <w:r w:rsidR="00853CBA" w:rsidRPr="0027573B">
        <w:rPr>
          <w:rFonts w:ascii="GHEA Grapalat" w:hAnsi="GHEA Grapalat"/>
        </w:rPr>
        <w:t>.</w:t>
      </w:r>
    </w:p>
    <w:p w:rsidR="00AA0D5B" w:rsidRPr="00707948" w:rsidRDefault="00AA0D5B" w:rsidP="00AA0D5B">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E562C0">
        <w:rPr>
          <w:rFonts w:ascii="GHEA Grapalat" w:hAnsi="GHEA Grapalat"/>
        </w:rPr>
        <w:t>закупки</w:t>
      </w:r>
      <w:r w:rsidRPr="009044F1">
        <w:rPr>
          <w:rFonts w:ascii="GHEA Grapalat" w:hAnsi="GHEA Grapalat"/>
        </w:rPr>
        <w:t xml:space="preserve">. </w:t>
      </w:r>
      <w:r w:rsidR="002D492B" w:rsidRPr="002D492B">
        <w:rPr>
          <w:rFonts w:ascii="GHEA Grapalat" w:hAnsi="GHEA Grapalat"/>
        </w:rPr>
        <w:t xml:space="preserve">Если цена закупки товара меньше цены заключаемого договора, то размер обеспечения </w:t>
      </w:r>
      <w:r w:rsidR="00E04CFC">
        <w:rPr>
          <w:rFonts w:ascii="GHEA Grapalat" w:hAnsi="GHEA Grapalat"/>
        </w:rPr>
        <w:t>договора</w:t>
      </w:r>
      <w:r w:rsidR="002D492B" w:rsidRPr="002D492B">
        <w:rPr>
          <w:rFonts w:ascii="GHEA Grapalat" w:hAnsi="GHEA Grapalat"/>
        </w:rPr>
        <w:t xml:space="preserve"> исчисляется в отношении цены договора.</w:t>
      </w:r>
      <w:r w:rsidR="002D492B">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9A0467">
        <w:rPr>
          <w:rStyle w:val="FootnoteReference"/>
          <w:rFonts w:ascii="GHEA Grapalat" w:hAnsi="GHEA Grapalat"/>
        </w:rPr>
        <w:footnoteReference w:customMarkFollows="1" w:id="10"/>
        <w:t>13</w:t>
      </w:r>
      <w:r w:rsidR="00375E5E">
        <w:rPr>
          <w:rFonts w:ascii="GHEA Grapalat" w:hAnsi="GHEA Grapalat"/>
        </w:rPr>
        <w:t>.</w:t>
      </w:r>
    </w:p>
    <w:p w:rsidR="00DA0D2B" w:rsidRDefault="0058395E" w:rsidP="00DA0D2B">
      <w:pPr>
        <w:widowControl w:val="0"/>
        <w:tabs>
          <w:tab w:val="left" w:pos="1276"/>
        </w:tabs>
        <w:spacing w:after="160"/>
        <w:ind w:firstLine="567"/>
        <w:jc w:val="both"/>
        <w:rPr>
          <w:rFonts w:ascii="GHEA Grapalat" w:hAnsi="GHEA Grapalat"/>
        </w:rPr>
      </w:pPr>
      <w:r w:rsidRPr="0025254A">
        <w:rPr>
          <w:rFonts w:ascii="GHEA Grapalat" w:hAnsi="GHEA Grapalat"/>
        </w:rPr>
        <w:t xml:space="preserve">Если процедура закупки организована </w:t>
      </w:r>
      <w:r w:rsidR="00BE0C42" w:rsidRPr="0025254A">
        <w:rPr>
          <w:rFonts w:ascii="GHEA Grapalat" w:hAnsi="GHEA Grapalat"/>
        </w:rPr>
        <w:t xml:space="preserve">по лотам и участник признается отобранным участником по более чем одному лоту, </w:t>
      </w:r>
      <w:r w:rsidR="00BE0C42" w:rsidRPr="0025254A">
        <w:rPr>
          <w:rFonts w:ascii="GHEA Grapalat" w:hAnsi="GHEA Grapalat" w:cs="Sylfaen"/>
        </w:rPr>
        <w:t xml:space="preserve">то он может предоставить обеспечение договора как </w:t>
      </w:r>
      <w:r w:rsidR="00BE0C42" w:rsidRPr="0025254A">
        <w:rPr>
          <w:rFonts w:ascii="GHEA Grapalat" w:hAnsi="GHEA Grapalat"/>
        </w:rPr>
        <w:t xml:space="preserve">для каждого лота в отдельности, так и одно обеспечение для всех лотов. </w:t>
      </w:r>
      <w:r w:rsidR="00DA0D2B" w:rsidRPr="00DA0D2B">
        <w:rPr>
          <w:rFonts w:ascii="GHEA Grapalat" w:hAnsi="GHEA Grapalat"/>
        </w:rPr>
        <w:t xml:space="preserve">При представлении одного обеспечения догогвора его сумма исчисляется по отношению </w:t>
      </w:r>
      <w:r w:rsidR="00DA0D2B" w:rsidRPr="00DA0D2B">
        <w:rPr>
          <w:rFonts w:ascii="GHEA Grapalat" w:hAnsi="GHEA Grapalat" w:cs="Sylfaen"/>
        </w:rPr>
        <w:t>к сумме цен закупок представленных лотов</w:t>
      </w:r>
      <w:r w:rsidR="00DA0D2B" w:rsidRPr="00DA0D2B">
        <w:rPr>
          <w:rFonts w:ascii="GHEA Grapalat" w:hAnsi="GHEA Grapalat"/>
          <w:color w:val="FF0000"/>
        </w:rPr>
        <w:t xml:space="preserve"> </w:t>
      </w:r>
      <w:r w:rsidR="00DA0D2B" w:rsidRPr="00DA0D2B">
        <w:rPr>
          <w:rFonts w:ascii="GHEA Grapalat" w:hAnsi="GHEA Grapalat"/>
          <w:color w:val="000000" w:themeColor="text1"/>
        </w:rPr>
        <w:t>с учетом требований 9-ого подпункта 32-ого пункта</w:t>
      </w:r>
      <w:r w:rsidR="00DA0D2B" w:rsidRPr="00DA0D2B">
        <w:rPr>
          <w:rFonts w:ascii="GHEA Grapalat" w:hAnsi="GHEA Grapalat"/>
        </w:rPr>
        <w:t>.</w:t>
      </w:r>
      <w:r w:rsidR="00DA0D2B">
        <w:rPr>
          <w:rFonts w:ascii="GHEA Grapalat" w:hAnsi="GHEA Grapalat"/>
        </w:rPr>
        <w:t xml:space="preserve"> </w:t>
      </w:r>
    </w:p>
    <w:p w:rsidR="00BE0C42" w:rsidRPr="0025254A" w:rsidRDefault="00BE0C42" w:rsidP="00B46D58">
      <w:pPr>
        <w:widowControl w:val="0"/>
        <w:tabs>
          <w:tab w:val="left" w:pos="1276"/>
        </w:tabs>
        <w:spacing w:after="160"/>
        <w:ind w:firstLine="567"/>
        <w:jc w:val="both"/>
        <w:rPr>
          <w:rFonts w:ascii="GHEA Grapalat" w:hAnsi="GHEA Grapalat"/>
          <w:lang w:val="hy-AM"/>
        </w:rPr>
      </w:pPr>
      <w:r w:rsidRPr="0025254A">
        <w:rPr>
          <w:rFonts w:ascii="GHEA Grapalat" w:hAnsi="GHEA Grapalat"/>
        </w:rPr>
        <w:lastRenderedPageBreak/>
        <w:t>.</w:t>
      </w:r>
    </w:p>
    <w:p w:rsidR="00E969ED" w:rsidRPr="00DC30CC" w:rsidRDefault="00BE0C42"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411A25">
        <w:rPr>
          <w:rFonts w:ascii="GHEA Grapalat" w:hAnsi="GHEA Grapalat"/>
        </w:rPr>
        <w:t>90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250377" w:rsidRDefault="004A0321" w:rsidP="00B46D58">
      <w:pPr>
        <w:widowControl w:val="0"/>
        <w:tabs>
          <w:tab w:val="left" w:pos="1276"/>
        </w:tabs>
        <w:spacing w:after="160"/>
        <w:ind w:firstLine="567"/>
        <w:jc w:val="both"/>
        <w:rPr>
          <w:rFonts w:ascii="GHEA Grapalat" w:hAnsi="GHEA Grapalat" w:cs="Sylfaen"/>
        </w:rPr>
      </w:pPr>
      <w:r w:rsidRPr="00250377">
        <w:rPr>
          <w:rFonts w:ascii="GHEA Grapalat" w:hAnsi="GHEA Grapalat"/>
        </w:rPr>
        <w:t>10.4</w:t>
      </w:r>
      <w:r w:rsidR="00251CF9" w:rsidRPr="00250377">
        <w:rPr>
          <w:rFonts w:ascii="GHEA Grapalat" w:hAnsi="GHEA Grapalat"/>
        </w:rPr>
        <w:t xml:space="preserve"> </w:t>
      </w:r>
      <w:r w:rsidR="0076763C" w:rsidRPr="00250377">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250377">
        <w:rPr>
          <w:rFonts w:ascii="GHEA Grapalat" w:hAnsi="GHEA Grapalat"/>
        </w:rPr>
        <w:t>я квалификации и</w:t>
      </w:r>
      <w:r w:rsidR="0076763C" w:rsidRPr="00250377">
        <w:rPr>
          <w:rFonts w:ascii="GHEA Grapalat" w:hAnsi="GHEA Grapalat"/>
        </w:rPr>
        <w:t xml:space="preserve"> договора представля</w:t>
      </w:r>
      <w:r w:rsidR="00DE7753" w:rsidRPr="00250377">
        <w:rPr>
          <w:rFonts w:ascii="GHEA Grapalat" w:hAnsi="GHEA Grapalat"/>
        </w:rPr>
        <w:t>ю</w:t>
      </w:r>
      <w:r w:rsidR="0076763C" w:rsidRPr="00250377">
        <w:rPr>
          <w:rFonts w:ascii="GHEA Grapalat" w:hAnsi="GHEA Grapalat"/>
        </w:rPr>
        <w:t>тся</w:t>
      </w:r>
      <w:r w:rsidR="00180134" w:rsidRPr="00250377">
        <w:rPr>
          <w:rFonts w:ascii="GHEA Grapalat" w:hAnsi="GHEA Grapalat"/>
        </w:rPr>
        <w:t xml:space="preserve"> в виде заключенного в одностороннем порядке </w:t>
      </w:r>
      <w:r w:rsidR="00A9694C" w:rsidRPr="00250377">
        <w:rPr>
          <w:rFonts w:ascii="GHEA Grapalat" w:hAnsi="GHEA Grapalat"/>
        </w:rPr>
        <w:t>за</w:t>
      </w:r>
      <w:r w:rsidR="00180134" w:rsidRPr="00250377">
        <w:rPr>
          <w:rFonts w:ascii="GHEA Grapalat" w:hAnsi="GHEA Grapalat"/>
        </w:rPr>
        <w:t>явления - в виде неустойки или наличных денег</w:t>
      </w:r>
      <w:r w:rsidR="006D7219" w:rsidRPr="00250377">
        <w:rPr>
          <w:rFonts w:ascii="GHEA Grapalat" w:hAnsi="GHEA Grapalat"/>
        </w:rPr>
        <w:t>. Если на момент возникновения правомочия по заключению договора</w:t>
      </w:r>
      <w:r w:rsidR="00E01672" w:rsidRPr="00250377">
        <w:rPr>
          <w:rFonts w:ascii="GHEA Grapalat" w:hAnsi="GHEA Grapalat"/>
          <w:lang w:val="hy-AM"/>
        </w:rPr>
        <w:t xml:space="preserve"> </w:t>
      </w:r>
      <w:r w:rsidR="00D32092" w:rsidRPr="00250377">
        <w:rPr>
          <w:rFonts w:ascii="GHEA Grapalat" w:hAnsi="GHEA Grapalat" w:cs="Sylfaen"/>
        </w:rPr>
        <w:t xml:space="preserve">предусмотренные финансовые средства превышают </w:t>
      </w:r>
      <w:r w:rsidR="00E01672" w:rsidRPr="00250377">
        <w:rPr>
          <w:rFonts w:ascii="GHEA Grapalat" w:hAnsi="GHEA Grapalat" w:cs="Sylfaen"/>
          <w:lang w:val="hy-AM"/>
        </w:rPr>
        <w:t>25</w:t>
      </w:r>
      <w:r w:rsidR="00D32092" w:rsidRPr="00250377">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F66146" w:rsidRPr="00250377">
        <w:rPr>
          <w:rFonts w:ascii="GHEA Grapalat" w:hAnsi="GHEA Grapalat" w:cs="Sylfaen"/>
        </w:rPr>
        <w:t>я квалификации и</w:t>
      </w:r>
      <w:r w:rsidR="00D32092" w:rsidRPr="00250377">
        <w:rPr>
          <w:rFonts w:ascii="GHEA Grapalat" w:hAnsi="GHEA Grapalat" w:cs="Sylfaen"/>
        </w:rPr>
        <w:t xml:space="preserve"> договора, по части выделенных финансовых средств, представляется в виде </w:t>
      </w:r>
      <w:r w:rsidR="00817C86">
        <w:rPr>
          <w:rFonts w:ascii="GHEA Grapalat" w:hAnsi="GHEA Grapalat" w:cs="Sylfaen"/>
        </w:rPr>
        <w:t xml:space="preserve">банковской </w:t>
      </w:r>
      <w:r w:rsidR="00D32092" w:rsidRPr="00250377">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Pr>
          <w:rFonts w:ascii="GHEA Grapalat" w:hAnsi="GHEA Grapalat"/>
        </w:rPr>
        <w:t xml:space="preserve"> </w:t>
      </w:r>
      <w:r w:rsidR="00D90394" w:rsidRPr="001647D2">
        <w:rPr>
          <w:rFonts w:ascii="GHEA Grapalat" w:hAnsi="GHEA Grapalat"/>
        </w:rPr>
        <w:t>(</w:t>
      </w:r>
      <w:r w:rsidR="00D90394">
        <w:rPr>
          <w:rFonts w:ascii="GHEA Grapalat" w:hAnsi="GHEA Grapalat"/>
        </w:rPr>
        <w:t>П</w:t>
      </w:r>
      <w:r w:rsidR="00D90394" w:rsidRPr="001647D2">
        <w:rPr>
          <w:rFonts w:ascii="GHEA Grapalat" w:hAnsi="GHEA Grapalat"/>
        </w:rPr>
        <w:t xml:space="preserve">риложение </w:t>
      </w:r>
      <w:r w:rsidR="00D90394">
        <w:rPr>
          <w:rFonts w:ascii="GHEA Grapalat" w:hAnsi="GHEA Grapalat"/>
        </w:rPr>
        <w:t>5.2</w:t>
      </w:r>
      <w:r w:rsidR="00D90394"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1075CA" w:rsidRDefault="001075CA" w:rsidP="001075CA">
      <w:pPr>
        <w:widowControl w:val="0"/>
        <w:tabs>
          <w:tab w:val="left" w:pos="1134"/>
        </w:tabs>
        <w:spacing w:after="160"/>
        <w:ind w:firstLine="567"/>
        <w:jc w:val="both"/>
        <w:rPr>
          <w:rFonts w:ascii="GHEA Grapalat" w:hAnsi="GHEA Grapalat"/>
        </w:rPr>
      </w:pPr>
      <w:r>
        <w:rPr>
          <w:rFonts w:ascii="GHEA Grapalat" w:hAnsi="GHEA Grapalat"/>
          <w:b/>
        </w:rPr>
        <w:t xml:space="preserve">  </w:t>
      </w:r>
      <w:r w:rsidRPr="0074650E">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уполномоченному органу</w:t>
      </w:r>
      <w:r w:rsidRPr="0074650E">
        <w:rPr>
          <w:rFonts w:ascii="GHEA Grapalat" w:hAnsi="GHEA Grapalat"/>
          <w:lang w:val="hy-AM"/>
        </w:rPr>
        <w:t>,</w:t>
      </w:r>
      <w:r w:rsidRPr="0074650E">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362FEF" w:rsidRDefault="00362FEF">
      <w:pPr>
        <w:rPr>
          <w:rFonts w:ascii="GHEA Grapalat" w:hAnsi="GHEA Grapalat" w:cs="Sylfaen"/>
        </w:rPr>
      </w:pPr>
      <w:r>
        <w:rPr>
          <w:rFonts w:ascii="GHEA Grapalat" w:hAnsi="GHEA Grapalat" w:cs="Sylfaen"/>
        </w:rPr>
        <w:lastRenderedPageBreak/>
        <w:br w:type="page"/>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8D5016" w:rsidP="005066AC">
      <w:pPr>
        <w:rPr>
          <w:rFonts w:ascii="GHEA Grapalat" w:hAnsi="GHEA Grapalat"/>
          <w:b/>
        </w:rPr>
      </w:pPr>
      <w:r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FootnoteReference"/>
          <w:rFonts w:ascii="GHEA Grapalat" w:hAnsi="GHEA Grapalat"/>
        </w:rPr>
        <w:footnoteReference w:customMarkFollows="1" w:id="11"/>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182C2E" w:rsidRDefault="00C54730" w:rsidP="00C54730">
      <w:pPr>
        <w:jc w:val="center"/>
        <w:rPr>
          <w:rFonts w:ascii="GHEA Grapalat" w:hAnsi="GHEA Grapalat"/>
          <w:b/>
        </w:rPr>
      </w:pPr>
    </w:p>
    <w:p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C54730" w:rsidRPr="00182C2E" w:rsidRDefault="00C54730" w:rsidP="00C54730">
      <w:pPr>
        <w:jc w:val="center"/>
        <w:rPr>
          <w:rFonts w:ascii="GHEA Grapalat" w:hAnsi="GHEA Grapalat"/>
          <w:b/>
        </w:rPr>
      </w:pPr>
    </w:p>
    <w:p w:rsidR="001770E8" w:rsidRPr="00216702" w:rsidRDefault="001770E8" w:rsidP="001770E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1770E8" w:rsidRPr="00996C18" w:rsidRDefault="001770E8" w:rsidP="001770E8">
      <w:pPr>
        <w:widowControl w:val="0"/>
        <w:ind w:firstLine="567"/>
        <w:jc w:val="both"/>
        <w:rPr>
          <w:rFonts w:ascii="GHEA Grapalat" w:hAnsi="GHEA Grapalat"/>
        </w:rPr>
      </w:pPr>
      <w:r w:rsidRPr="000B56C9">
        <w:rPr>
          <w:rFonts w:ascii="GHEA Grapalat" w:hAnsi="GHEA Grapalat"/>
        </w:rPr>
        <w:lastRenderedPageBreak/>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C87BF8" w:rsidRDefault="00C87BF8" w:rsidP="00C87BF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C87BF8" w:rsidRPr="00570BBD" w:rsidRDefault="00C87BF8" w:rsidP="00C87BF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C87BF8" w:rsidRDefault="00C87BF8" w:rsidP="00C87BF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C87BF8" w:rsidRPr="00570BBD" w:rsidRDefault="00C87BF8" w:rsidP="00C87BF8">
      <w:pPr>
        <w:jc w:val="both"/>
        <w:rPr>
          <w:rFonts w:ascii="GHEA Grapalat" w:hAnsi="GHEA Grapalat"/>
        </w:rPr>
      </w:pPr>
      <w:r w:rsidRPr="00570BBD">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C87BF8" w:rsidRPr="009044F1" w:rsidRDefault="00C87BF8" w:rsidP="00C87BF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3D5712" w:rsidRDefault="00096865" w:rsidP="003D5712">
      <w:pPr>
        <w:pStyle w:val="BodyText"/>
        <w:widowControl w:val="0"/>
        <w:spacing w:after="160"/>
        <w:jc w:val="center"/>
        <w:rPr>
          <w:rFonts w:ascii="GHEA Grapalat" w:hAnsi="GHEA Grapalat"/>
          <w:b/>
          <w:lang w:val="hy-AM"/>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937A02">
        <w:rPr>
          <w:rFonts w:ascii="GHEA Grapalat" w:hAnsi="GHEA Grapalat"/>
          <w:b/>
          <w:lang w:val="hy-AM"/>
        </w:rPr>
        <w:t>ЗАПРОС КОТИРОВОК</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3D5712">
      <w:pPr>
        <w:widowControl w:val="0"/>
        <w:spacing w:after="160"/>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FootnoteReference"/>
          <w:rFonts w:ascii="GHEA Grapalat" w:hAnsi="GHEA Grapalat"/>
        </w:rPr>
        <w:footnoteReference w:customMarkFollows="1" w:id="12"/>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При этом заявкой представляется оригинал документа, удостоверяющего оплату наличных денег, или оригинал банковской гарантии.</w:t>
      </w:r>
      <w:r w:rsidR="0036524F">
        <w:rPr>
          <w:rFonts w:ascii="GHEA Grapalat" w:hAnsi="GHEA Grapalat"/>
        </w:rPr>
        <w:t xml:space="preserve"> </w:t>
      </w:r>
      <w:r w:rsidR="00761A4D" w:rsidRPr="00B138F3">
        <w:rPr>
          <w:rStyle w:val="FootnoteReference"/>
          <w:rFonts w:ascii="GHEA Grapalat" w:hAnsi="GHEA Grapalat"/>
        </w:rPr>
        <w:footnoteReference w:customMarkFollows="1" w:id="13"/>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9044F1">
        <w:rPr>
          <w:rFonts w:ascii="GHEA Grapalat" w:hAnsi="GHEA Grapalat"/>
        </w:rPr>
        <w:lastRenderedPageBreak/>
        <w:t>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654E19" w:rsidRPr="003D5712" w:rsidRDefault="008937EA" w:rsidP="003D5712">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015160" w:rsidRPr="00F771AE" w:rsidRDefault="00B2572B" w:rsidP="00015160">
      <w:pPr>
        <w:pStyle w:val="BodyTextIndent"/>
        <w:widowControl w:val="0"/>
        <w:spacing w:after="160" w:line="240" w:lineRule="auto"/>
        <w:ind w:firstLine="0"/>
        <w:jc w:val="center"/>
        <w:rPr>
          <w:rFonts w:ascii="GHEA Grapalat" w:hAnsi="GHEA Grapalat"/>
          <w:i w:val="0"/>
          <w:sz w:val="24"/>
          <w:szCs w:val="24"/>
          <w:lang w:val="hy-AM"/>
        </w:rPr>
      </w:pPr>
      <w:r w:rsidRPr="00BF4E90">
        <w:rPr>
          <w:rFonts w:ascii="GHEA Grapalat" w:hAnsi="GHEA Grapalat"/>
          <w:b/>
          <w:sz w:val="24"/>
          <w:szCs w:val="24"/>
        </w:rPr>
        <w:t>к</w:t>
      </w:r>
      <w:r w:rsidR="00434BD4">
        <w:rPr>
          <w:rFonts w:ascii="GHEA Grapalat" w:hAnsi="GHEA Grapalat"/>
          <w:b/>
          <w:sz w:val="24"/>
          <w:szCs w:val="24"/>
        </w:rPr>
        <w:t xml:space="preserve"> Приглашению на запрос   котирожок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015160">
        <w:rPr>
          <w:rFonts w:ascii="GHEA Grapalat" w:hAnsi="GHEA Grapalat"/>
          <w:i w:val="0"/>
          <w:sz w:val="24"/>
          <w:szCs w:val="24"/>
        </w:rPr>
        <w:t>SHMAH-GHAPDZB-24/28</w:t>
      </w:r>
    </w:p>
    <w:p w:rsidR="00B2572B" w:rsidRPr="00374F4A" w:rsidRDefault="00B2572B" w:rsidP="00015160">
      <w:pPr>
        <w:pStyle w:val="BodyTextIndent"/>
        <w:widowControl w:val="0"/>
        <w:spacing w:after="160" w:line="240" w:lineRule="auto"/>
        <w:ind w:firstLine="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434BD4" w:rsidRDefault="00B2572B" w:rsidP="00B46D58">
      <w:pPr>
        <w:pStyle w:val="Heading6"/>
        <w:keepNext w:val="0"/>
        <w:widowControl w:val="0"/>
        <w:spacing w:after="160"/>
        <w:jc w:val="center"/>
        <w:rPr>
          <w:rFonts w:ascii="GHEA Grapalat" w:hAnsi="GHEA Grapalat" w:cs="Arial"/>
          <w:color w:val="auto"/>
          <w:sz w:val="24"/>
          <w:szCs w:val="24"/>
          <w:lang w:val="hy-AM"/>
        </w:rPr>
      </w:pPr>
      <w:r w:rsidRPr="00374F4A">
        <w:rPr>
          <w:rFonts w:ascii="GHEA Grapalat" w:hAnsi="GHEA Grapalat"/>
          <w:color w:val="auto"/>
          <w:sz w:val="24"/>
          <w:szCs w:val="24"/>
        </w:rPr>
        <w:t xml:space="preserve">на участие в </w:t>
      </w:r>
      <w:r w:rsidR="00434BD4">
        <w:rPr>
          <w:rFonts w:ascii="GHEA Grapalat" w:hAnsi="GHEA Grapalat"/>
          <w:color w:val="auto"/>
          <w:sz w:val="24"/>
          <w:szCs w:val="24"/>
          <w:lang w:val="hy-AM"/>
        </w:rPr>
        <w:t>запрос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lastRenderedPageBreak/>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434BD4" w:rsidRPr="00015160" w:rsidRDefault="00374F4A" w:rsidP="00434BD4">
      <w:pPr>
        <w:pStyle w:val="BodyTextIndent"/>
        <w:widowControl w:val="0"/>
        <w:spacing w:after="160" w:line="240" w:lineRule="auto"/>
        <w:ind w:firstLine="0"/>
        <w:jc w:val="center"/>
        <w:rPr>
          <w:rFonts w:ascii="GHEA Grapalat" w:hAnsi="GHEA Grapalat"/>
          <w:i w:val="0"/>
          <w:sz w:val="24"/>
          <w:szCs w:val="24"/>
          <w:lang w:val="hy-AM"/>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5F7926">
        <w:rPr>
          <w:rFonts w:ascii="GHEA Grapalat" w:hAnsi="GHEA Grapalat"/>
          <w:i w:val="0"/>
          <w:sz w:val="24"/>
          <w:szCs w:val="24"/>
        </w:rPr>
        <w:t>SHMAH-GHAPDZB-24/2</w:t>
      </w:r>
      <w:r w:rsidR="00015160">
        <w:rPr>
          <w:rFonts w:ascii="GHEA Grapalat" w:hAnsi="GHEA Grapalat"/>
          <w:i w:val="0"/>
          <w:sz w:val="24"/>
          <w:szCs w:val="24"/>
          <w:lang w:val="hy-AM"/>
        </w:rPr>
        <w:t>8</w:t>
      </w:r>
    </w:p>
    <w:p w:rsidR="00374F4A" w:rsidRPr="00BD0FD1" w:rsidRDefault="00374F4A" w:rsidP="00B46D58">
      <w:pPr>
        <w:jc w:val="both"/>
        <w:rPr>
          <w:rFonts w:ascii="GHEA Grapalat" w:hAnsi="GHEA Grapalat" w:cs="Sylfaen"/>
        </w:rPr>
      </w:pP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9E1F0A" w:rsidRPr="004F23CF" w:rsidRDefault="009E1F0A" w:rsidP="009E1F0A">
      <w:pPr>
        <w:ind w:firstLine="709"/>
        <w:rPr>
          <w:rFonts w:ascii="GHEA Grapalat" w:hAnsi="GHEA Grapalat"/>
          <w:sz w:val="20"/>
          <w:lang w:val="es-ES"/>
        </w:rPr>
      </w:pPr>
      <w:r w:rsidRPr="004F23CF">
        <w:rPr>
          <w:rFonts w:ascii="GHEA Grapalat" w:hAnsi="GHEA Grapalat" w:cs="Arial"/>
          <w:sz w:val="20"/>
          <w:szCs w:val="20"/>
          <w:lang w:val="es-ES"/>
        </w:rPr>
        <w:t>1)</w:t>
      </w:r>
      <w:r w:rsidRPr="004F23CF">
        <w:rPr>
          <w:rFonts w:ascii="GHEA Grapalat" w:hAnsi="GHEA Grapalat"/>
          <w:sz w:val="20"/>
          <w:lang w:val="hy-AM"/>
        </w:rPr>
        <w:t xml:space="preserve">  </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sz w:val="20"/>
          <w:u w:val="single"/>
        </w:rPr>
        <w:t xml:space="preserve">и </w:t>
      </w:r>
      <w:r w:rsidRPr="004F23CF">
        <w:rPr>
          <w:rFonts w:ascii="GHEA Grapalat" w:hAnsi="GHEA Grapalat"/>
          <w:lang w:val="hy-AM"/>
        </w:rPr>
        <w:t>аффилированные</w:t>
      </w:r>
      <w:r w:rsidRPr="004F23CF">
        <w:rPr>
          <w:rFonts w:ascii="GHEA Grapalat" w:hAnsi="GHEA Grapalat"/>
        </w:rPr>
        <w:t xml:space="preserve"> с ним</w:t>
      </w:r>
      <w:r w:rsidRPr="004F23CF">
        <w:rPr>
          <w:rFonts w:ascii="GHEA Grapalat" w:hAnsi="GHEA Grapalat"/>
          <w:lang w:val="hy-AM"/>
        </w:rPr>
        <w:t xml:space="preserve"> </w:t>
      </w:r>
    </w:p>
    <w:p w:rsidR="009E1F0A" w:rsidRPr="004F23CF" w:rsidRDefault="009E1F0A" w:rsidP="009E1F0A">
      <w:pPr>
        <w:widowControl w:val="0"/>
        <w:spacing w:after="120"/>
        <w:ind w:left="2835"/>
        <w:rPr>
          <w:rFonts w:ascii="GHEA Grapalat" w:hAnsi="GHEA Grapalat"/>
          <w:sz w:val="16"/>
        </w:rPr>
      </w:pPr>
      <w:r w:rsidRPr="004F23CF">
        <w:rPr>
          <w:rFonts w:ascii="GHEA Grapalat" w:hAnsi="GHEA Grapalat"/>
          <w:sz w:val="16"/>
        </w:rPr>
        <w:t>наименование участника</w:t>
      </w:r>
    </w:p>
    <w:p w:rsidR="009E1F0A" w:rsidRPr="004F23CF" w:rsidRDefault="009E1F0A" w:rsidP="009E1F0A">
      <w:pPr>
        <w:rPr>
          <w:rFonts w:ascii="GHEA Grapalat" w:hAnsi="GHEA Grapalat"/>
          <w:i/>
          <w:sz w:val="16"/>
          <w:vertAlign w:val="superscript"/>
          <w:lang w:val="es-ES"/>
        </w:rPr>
      </w:pPr>
    </w:p>
    <w:p w:rsidR="00434BD4" w:rsidRPr="00F771AE" w:rsidRDefault="009E1F0A" w:rsidP="00434BD4">
      <w:pPr>
        <w:pStyle w:val="BodyTextIndent"/>
        <w:widowControl w:val="0"/>
        <w:spacing w:after="160" w:line="240" w:lineRule="auto"/>
        <w:ind w:firstLine="0"/>
        <w:jc w:val="center"/>
        <w:rPr>
          <w:rFonts w:ascii="GHEA Grapalat" w:hAnsi="GHEA Grapalat"/>
          <w:i w:val="0"/>
          <w:sz w:val="24"/>
          <w:szCs w:val="24"/>
          <w:lang w:val="hy-AM"/>
        </w:rPr>
      </w:pPr>
      <w:r w:rsidRPr="004F23CF">
        <w:rPr>
          <w:rFonts w:ascii="GHEA Grapalat" w:hAnsi="GHEA Grapalat"/>
          <w:lang w:val="hy-AM"/>
        </w:rPr>
        <w:t>лица</w:t>
      </w:r>
      <w:r w:rsidRPr="004F23CF">
        <w:rPr>
          <w:rFonts w:ascii="GHEA Grapalat" w:hAnsi="GHEA Grapalat" w:cs="Arial"/>
          <w:lang w:val="es-ES"/>
        </w:rPr>
        <w:t xml:space="preserve"> </w:t>
      </w:r>
      <w:r w:rsidRPr="004F23CF">
        <w:rPr>
          <w:rFonts w:ascii="GHEA Grapalat" w:hAnsi="GHEA Grapalat" w:cs="Arial"/>
          <w:lang w:val="hy-AM"/>
        </w:rPr>
        <w:t xml:space="preserve"> </w:t>
      </w:r>
      <w:r w:rsidRPr="004F23CF">
        <w:rPr>
          <w:rFonts w:ascii="GHEA Grapalat" w:hAnsi="GHEA Grapalat"/>
          <w:lang w:val="hy-AM"/>
        </w:rPr>
        <w:t xml:space="preserve">удовлетворяют </w:t>
      </w:r>
      <w:r w:rsidRPr="004F23CF">
        <w:rPr>
          <w:rFonts w:ascii="GHEA Grapalat" w:hAnsi="GHEA Grapalat"/>
          <w:color w:val="000000" w:themeColor="text1"/>
          <w:spacing w:val="-4"/>
        </w:rPr>
        <w:t>требованиям</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права</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участия</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установленным</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 xml:space="preserve">приглашением на </w:t>
      </w:r>
      <w:r w:rsidRPr="004F23CF">
        <w:rPr>
          <w:rFonts w:ascii="GHEA Grapalat" w:hAnsi="GHEA Grapalat"/>
          <w:spacing w:val="-4"/>
        </w:rPr>
        <w:t xml:space="preserve">на </w:t>
      </w:r>
      <w:r w:rsidR="00434BD4">
        <w:rPr>
          <w:rFonts w:ascii="GHEA Grapalat" w:hAnsi="GHEA Grapalat"/>
        </w:rPr>
        <w:t>запрос   котиров</w:t>
      </w:r>
      <w:r w:rsidR="00434BD4">
        <w:rPr>
          <w:rFonts w:ascii="GHEA Grapalat" w:hAnsi="GHEA Grapalat"/>
          <w:lang w:val="hy-AM"/>
        </w:rPr>
        <w:t>ок</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rPr>
        <w:t>под</w:t>
      </w:r>
      <w:r w:rsidRPr="004F23CF">
        <w:rPr>
          <w:rFonts w:ascii="GHEA Grapalat" w:hAnsi="GHEA Grapalat"/>
          <w:color w:val="000000" w:themeColor="text1"/>
          <w:lang w:val="es-ES"/>
        </w:rPr>
        <w:t xml:space="preserve"> </w:t>
      </w:r>
      <w:r w:rsidRPr="004F23CF">
        <w:rPr>
          <w:rFonts w:ascii="GHEA Grapalat" w:hAnsi="GHEA Grapalat"/>
          <w:color w:val="000000" w:themeColor="text1"/>
        </w:rPr>
        <w:t>кодом</w:t>
      </w:r>
      <w:r w:rsidRPr="004F23CF">
        <w:rPr>
          <w:rFonts w:ascii="GHEA Grapalat" w:hAnsi="GHEA Grapalat" w:cs="Arial"/>
          <w:lang w:val="hy-AM"/>
        </w:rPr>
        <w:t xml:space="preserve"> </w:t>
      </w:r>
      <w:r w:rsidR="005F7926">
        <w:rPr>
          <w:rFonts w:ascii="GHEA Grapalat" w:hAnsi="GHEA Grapalat"/>
          <w:i w:val="0"/>
          <w:sz w:val="24"/>
          <w:szCs w:val="24"/>
        </w:rPr>
        <w:t>SHMAH-GHAPDZB-24/27</w:t>
      </w:r>
    </w:p>
    <w:p w:rsidR="009E1F0A" w:rsidRPr="004F23CF" w:rsidRDefault="009E1F0A" w:rsidP="009E1F0A">
      <w:pPr>
        <w:rPr>
          <w:rFonts w:ascii="GHEA Grapalat" w:hAnsi="GHEA Grapalat" w:cs="Sylfaen"/>
          <w:sz w:val="20"/>
          <w:lang w:val="hy-AM"/>
        </w:rPr>
      </w:pPr>
      <w:r w:rsidRPr="004F23CF">
        <w:rPr>
          <w:rFonts w:ascii="GHEA Grapalat" w:hAnsi="GHEA Grapalat"/>
          <w:color w:val="000000" w:themeColor="text1"/>
        </w:rPr>
        <w:t>и</w:t>
      </w:r>
      <w:r w:rsidRPr="004F23CF">
        <w:rPr>
          <w:rFonts w:ascii="GHEA Grapalat" w:hAnsi="GHEA Grapalat"/>
          <w:sz w:val="20"/>
          <w:u w:val="single"/>
          <w:lang w:val="hy-AM"/>
        </w:rPr>
        <w:t xml:space="preserve">  </w:t>
      </w:r>
      <w:r w:rsidRPr="004F23CF">
        <w:rPr>
          <w:rFonts w:ascii="GHEA Grapalat" w:hAnsi="GHEA Grapalat"/>
          <w:sz w:val="20"/>
          <w:u w:val="single"/>
        </w:rPr>
        <w:t>---------------------------------</w:t>
      </w:r>
      <w:r w:rsidR="006247D8">
        <w:rPr>
          <w:rFonts w:ascii="GHEA Grapalat" w:hAnsi="GHEA Grapalat"/>
          <w:sz w:val="20"/>
          <w:u w:val="single"/>
        </w:rPr>
        <w:t>-------</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cs="Sylfaen"/>
          <w:sz w:val="20"/>
          <w:lang w:val="hy-AM"/>
        </w:rPr>
        <w:t xml:space="preserve"> </w:t>
      </w:r>
    </w:p>
    <w:p w:rsidR="009E1F0A" w:rsidRPr="004F23CF" w:rsidRDefault="009E1F0A" w:rsidP="009E1F0A">
      <w:pPr>
        <w:tabs>
          <w:tab w:val="left" w:pos="6450"/>
        </w:tabs>
        <w:rPr>
          <w:rFonts w:ascii="GHEA Grapalat" w:hAnsi="GHEA Grapalat"/>
          <w:sz w:val="16"/>
        </w:rPr>
      </w:pPr>
      <w:r w:rsidRPr="004F23CF">
        <w:rPr>
          <w:rFonts w:ascii="GHEA Grapalat" w:hAnsi="GHEA Grapalat" w:cs="Sylfaen"/>
          <w:sz w:val="20"/>
          <w:lang w:val="es-ES"/>
        </w:rPr>
        <w:t xml:space="preserve">                                                         </w:t>
      </w:r>
      <w:r w:rsidRPr="004F23CF">
        <w:rPr>
          <w:rFonts w:ascii="GHEA Grapalat" w:hAnsi="GHEA Grapalat" w:cs="Sylfaen"/>
          <w:sz w:val="20"/>
        </w:rPr>
        <w:t xml:space="preserve">       </w:t>
      </w:r>
      <w:r w:rsidRPr="004F23CF">
        <w:rPr>
          <w:rFonts w:ascii="GHEA Grapalat" w:hAnsi="GHEA Grapalat" w:cs="Sylfaen"/>
          <w:sz w:val="20"/>
          <w:lang w:val="es-ES"/>
        </w:rPr>
        <w:t xml:space="preserve"> </w:t>
      </w:r>
      <w:r w:rsidR="006247D8">
        <w:rPr>
          <w:rFonts w:ascii="GHEA Grapalat" w:hAnsi="GHEA Grapalat" w:cs="Sylfaen"/>
          <w:sz w:val="20"/>
        </w:rPr>
        <w:t xml:space="preserve">                                        </w:t>
      </w:r>
      <w:r w:rsidRPr="004F23CF">
        <w:rPr>
          <w:rFonts w:ascii="GHEA Grapalat" w:hAnsi="GHEA Grapalat"/>
          <w:sz w:val="16"/>
        </w:rPr>
        <w:t>наименование участника</w:t>
      </w:r>
    </w:p>
    <w:p w:rsidR="006B3E56" w:rsidRPr="00AF791F" w:rsidRDefault="009E1F0A" w:rsidP="00AF791F">
      <w:pPr>
        <w:widowControl w:val="0"/>
        <w:spacing w:after="160"/>
        <w:ind w:left="568"/>
        <w:jc w:val="both"/>
        <w:rPr>
          <w:rFonts w:ascii="GHEA Grapalat" w:hAnsi="GHEA Grapalat" w:cs="Arial"/>
        </w:rPr>
      </w:pPr>
      <w:r w:rsidRPr="00AF791F">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AF791F" w:rsidDel="009E1F0A">
        <w:rPr>
          <w:rFonts w:ascii="GHEA Grapalat" w:hAnsi="GHEA Grapalat"/>
        </w:rPr>
        <w:t xml:space="preserve"> </w:t>
      </w:r>
      <w:r w:rsidR="0035493A" w:rsidRPr="00AF791F">
        <w:rPr>
          <w:rFonts w:ascii="GHEA Grapalat" w:hAnsi="GHEA Grapalat"/>
          <w:vertAlign w:val="superscript"/>
        </w:rPr>
        <w:t>16</w:t>
      </w:r>
      <w:r w:rsidR="00952531" w:rsidRPr="00AF791F">
        <w:rPr>
          <w:rFonts w:ascii="GHEA Grapalat" w:hAnsi="GHEA Grapalat"/>
        </w:rPr>
        <w:t>,</w:t>
      </w:r>
    </w:p>
    <w:p w:rsidR="00434BD4" w:rsidRPr="007A2763" w:rsidRDefault="006B3E56" w:rsidP="00434BD4">
      <w:pPr>
        <w:pStyle w:val="BodyTextIndent"/>
        <w:widowControl w:val="0"/>
        <w:spacing w:after="160" w:line="240" w:lineRule="auto"/>
        <w:ind w:firstLine="0"/>
        <w:jc w:val="center"/>
        <w:rPr>
          <w:rFonts w:ascii="GHEA Grapalat" w:hAnsi="GHEA Grapalat"/>
          <w:i w:val="0"/>
          <w:sz w:val="24"/>
          <w:szCs w:val="24"/>
          <w:lang w:val="hy-AM"/>
        </w:rPr>
      </w:pPr>
      <w:r w:rsidRPr="00AF791F">
        <w:rPr>
          <w:rFonts w:ascii="GHEA Grapalat" w:hAnsi="GHEA Grapalat"/>
        </w:rPr>
        <w:t xml:space="preserve">в рамках участия в </w:t>
      </w:r>
      <w:r w:rsidR="00434BD4">
        <w:rPr>
          <w:rFonts w:ascii="GHEA Grapalat" w:hAnsi="GHEA Grapalat"/>
        </w:rPr>
        <w:t>запрос   которовок</w:t>
      </w:r>
      <w:r w:rsidRPr="00AF791F">
        <w:rPr>
          <w:rFonts w:ascii="GHEA Grapalat" w:hAnsi="GHEA Grapalat"/>
        </w:rPr>
        <w:t xml:space="preserve">под кодом </w:t>
      </w:r>
      <w:r w:rsidR="00A45D84">
        <w:rPr>
          <w:rFonts w:ascii="GHEA Grapalat" w:hAnsi="GHEA Grapalat"/>
          <w:i w:val="0"/>
          <w:sz w:val="24"/>
          <w:szCs w:val="24"/>
        </w:rPr>
        <w:t>SHMAH-GHAPDZB-24/</w:t>
      </w:r>
      <w:r w:rsidR="005F7926">
        <w:rPr>
          <w:rFonts w:ascii="GHEA Grapalat" w:hAnsi="GHEA Grapalat"/>
          <w:i w:val="0"/>
          <w:sz w:val="24"/>
          <w:szCs w:val="24"/>
          <w:lang w:val="hy-AM"/>
        </w:rPr>
        <w:t>27</w:t>
      </w:r>
    </w:p>
    <w:p w:rsidR="006B3E56" w:rsidRPr="00AF791F" w:rsidRDefault="006B3E56" w:rsidP="00AF791F">
      <w:pPr>
        <w:pStyle w:val="ListParagraph"/>
        <w:widowControl w:val="0"/>
        <w:numPr>
          <w:ilvl w:val="0"/>
          <w:numId w:val="33"/>
        </w:numPr>
        <w:tabs>
          <w:tab w:val="left" w:pos="567"/>
        </w:tabs>
        <w:spacing w:after="160"/>
        <w:jc w:val="both"/>
        <w:rPr>
          <w:rFonts w:ascii="GHEA Grapalat" w:hAnsi="GHEA Grapalat" w:cs="Arial"/>
        </w:rPr>
      </w:pP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w:t>
      </w:r>
      <w:r w:rsidR="00024FA3">
        <w:rPr>
          <w:rFonts w:ascii="GHEA Grapalat" w:hAnsi="GHEA Grapalat"/>
        </w:rPr>
        <w:t xml:space="preserve"> </w:t>
      </w:r>
      <w:r w:rsidR="00024FA3" w:rsidRPr="00326396">
        <w:rPr>
          <w:rFonts w:ascii="GHEA Grapalat" w:hAnsi="GHEA Grapalat"/>
          <w:lang w:val="hy-AM"/>
        </w:rPr>
        <w:t>недобросовестн</w:t>
      </w:r>
      <w:r w:rsidR="00024FA3">
        <w:rPr>
          <w:rFonts w:ascii="GHEA Grapalat" w:hAnsi="GHEA Grapalat"/>
        </w:rPr>
        <w:t>ой</w:t>
      </w:r>
      <w:r w:rsidR="00024FA3" w:rsidRPr="00326396">
        <w:rPr>
          <w:rFonts w:ascii="GHEA Grapalat" w:hAnsi="GHEA Grapalat"/>
          <w:lang w:val="hy-AM"/>
        </w:rPr>
        <w:t xml:space="preserve"> конкуренци</w:t>
      </w:r>
      <w:r w:rsidR="00024FA3">
        <w:rPr>
          <w:rFonts w:ascii="GHEA Grapalat" w:hAnsi="GHEA Grapalat"/>
        </w:rPr>
        <w:t>и,</w:t>
      </w:r>
      <w:r>
        <w:rPr>
          <w:rFonts w:ascii="GHEA Grapalat" w:hAnsi="GHEA Grapalat"/>
        </w:rPr>
        <w:t xml:space="preserve"> злоупотребления доминирующим положением и антиконкурентного </w:t>
      </w:r>
      <w:r>
        <w:rPr>
          <w:rFonts w:ascii="GHEA Grapalat" w:hAnsi="GHEA Grapalat"/>
        </w:rPr>
        <w:lastRenderedPageBreak/>
        <w:t>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8" w:author="Inesa Kocharyan" w:date="2021-09-01T13:44:00Z"/>
          <w:rFonts w:ascii="GHEA Grapalat" w:hAnsi="GHEA Grapalat"/>
        </w:rPr>
      </w:pPr>
      <w:r>
        <w:rPr>
          <w:rFonts w:ascii="GHEA Grapalat" w:hAnsi="GHEA Grapalat"/>
        </w:rPr>
        <w:t>долю (пай) в размере более пятидесяти процентов</w:t>
      </w:r>
      <w:r w:rsidR="00BB6319">
        <w:rPr>
          <w:rFonts w:ascii="GHEA Grapalat" w:hAnsi="GHEA Grapalat"/>
        </w:rPr>
        <w:t>.</w:t>
      </w:r>
    </w:p>
    <w:p w:rsidR="00BB6319" w:rsidRDefault="00BB6319" w:rsidP="00BB6319">
      <w:pPr>
        <w:widowControl w:val="0"/>
        <w:spacing w:after="160"/>
        <w:contextualSpacing/>
        <w:jc w:val="both"/>
        <w:rPr>
          <w:rFonts w:ascii="GHEA Grapalat" w:hAnsi="GHEA Grapalat"/>
        </w:rPr>
      </w:pPr>
      <w:r>
        <w:rPr>
          <w:rFonts w:ascii="GHEA Grapalat" w:hAnsi="GHEA Grapalat"/>
        </w:rPr>
        <w:t>Ниже  ------------</w:t>
      </w:r>
      <w:r w:rsidR="009A73EA">
        <w:rPr>
          <w:rFonts w:ascii="GHEA Grapalat" w:hAnsi="GHEA Grapalat"/>
        </w:rPr>
        <w:t>---------------------------</w:t>
      </w:r>
      <w:r>
        <w:rPr>
          <w:rFonts w:ascii="GHEA Grapalat" w:hAnsi="GHEA Grapalat"/>
        </w:rPr>
        <w:t>-</w:t>
      </w:r>
      <w:r w:rsidR="009A73EA" w:rsidRPr="009A73EA">
        <w:rPr>
          <w:rFonts w:ascii="GHEA Grapalat" w:hAnsi="GHEA Grapalat"/>
        </w:rPr>
        <w:t xml:space="preserve"> </w:t>
      </w:r>
      <w:r w:rsidR="004A5C6D">
        <w:rPr>
          <w:rFonts w:ascii="GHEA Grapalat" w:hAnsi="GHEA Grapalat"/>
        </w:rPr>
        <w:t>представляет</w:t>
      </w:r>
      <w:r w:rsidR="004A5C6D" w:rsidRPr="006B2B1A">
        <w:rPr>
          <w:rFonts w:ascii="GHEA Grapalat" w:hAnsi="GHEA Grapalat"/>
        </w:rPr>
        <w:t xml:space="preserve"> </w:t>
      </w:r>
      <w:r w:rsidR="009A73EA" w:rsidRPr="006B2B1A">
        <w:rPr>
          <w:rFonts w:ascii="GHEA Grapalat" w:hAnsi="GHEA Grapalat"/>
        </w:rPr>
        <w:t>ссылк</w:t>
      </w:r>
      <w:r w:rsidR="009A73EA">
        <w:rPr>
          <w:rFonts w:ascii="GHEA Grapalat" w:hAnsi="GHEA Grapalat"/>
        </w:rPr>
        <w:t>у</w:t>
      </w:r>
      <w:r w:rsidR="009A73EA" w:rsidRPr="006B2B1A">
        <w:rPr>
          <w:rFonts w:ascii="GHEA Grapalat" w:hAnsi="GHEA Grapalat"/>
        </w:rPr>
        <w:t xml:space="preserve"> на сайт</w:t>
      </w:r>
      <w:r w:rsidR="009A73EA">
        <w:rPr>
          <w:rFonts w:ascii="GHEA Grapalat" w:hAnsi="GHEA Grapalat"/>
        </w:rPr>
        <w:t>,</w:t>
      </w:r>
      <w:r w:rsidR="009A73EA" w:rsidRPr="009A73EA">
        <w:rPr>
          <w:rFonts w:ascii="GHEA Grapalat" w:hAnsi="GHEA Grapalat"/>
        </w:rPr>
        <w:t xml:space="preserve"> </w:t>
      </w:r>
      <w:r w:rsidR="009A73EA" w:rsidRPr="006B2B1A">
        <w:rPr>
          <w:rFonts w:ascii="GHEA Grapalat" w:hAnsi="GHEA Grapalat"/>
        </w:rPr>
        <w:t>содержащий</w:t>
      </w:r>
    </w:p>
    <w:p w:rsidR="00BB6319" w:rsidRDefault="00BB6319" w:rsidP="004A5C6D">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rsidR="007D1008" w:rsidRPr="009A73EA" w:rsidRDefault="009A73EA" w:rsidP="00724462">
      <w:pPr>
        <w:widowControl w:val="0"/>
        <w:spacing w:after="160"/>
        <w:jc w:val="both"/>
        <w:rPr>
          <w:rFonts w:ascii="GHEA Grapalat" w:hAnsi="GHEA Grapalat"/>
        </w:rPr>
      </w:pPr>
      <w:r w:rsidRPr="006B2B1A">
        <w:rPr>
          <w:rFonts w:ascii="GHEA Grapalat" w:hAnsi="GHEA Grapalat"/>
        </w:rPr>
        <w:t xml:space="preserve">информацию о реальных бенефициарах </w:t>
      </w:r>
      <w:r w:rsidR="00BB6319" w:rsidRPr="006B2B1A">
        <w:rPr>
          <w:rFonts w:ascii="GHEA Grapalat" w:hAnsi="GHEA Grapalat"/>
        </w:rPr>
        <w:t xml:space="preserve">---------------------------------------------------- </w:t>
      </w:r>
      <w:r w:rsidR="006B3E56" w:rsidRPr="009A73EA">
        <w:rPr>
          <w:rStyle w:val="FootnoteReference"/>
          <w:rFonts w:ascii="GHEA Grapalat" w:hAnsi="GHEA Grapalat"/>
          <w:sz w:val="28"/>
          <w:szCs w:val="28"/>
        </w:rPr>
        <w:footnoteReference w:customMarkFollows="1" w:id="14"/>
        <w:t>**</w:t>
      </w:r>
      <w:r>
        <w:rPr>
          <w:rFonts w:ascii="GHEA Grapalat" w:hAnsi="GHEA Grapalat"/>
          <w:sz w:val="28"/>
          <w:szCs w:val="28"/>
        </w:rPr>
        <w:t>.</w:t>
      </w:r>
      <w:r w:rsidR="006B3E56" w:rsidRPr="009A73EA">
        <w:rPr>
          <w:rFonts w:ascii="GHEA Grapalat" w:hAnsi="GHEA Grapalat"/>
        </w:rPr>
        <w:t xml:space="preserve"> </w:t>
      </w:r>
      <w:r w:rsidR="007D1008" w:rsidRPr="009A73EA">
        <w:rPr>
          <w:rFonts w:ascii="GHEA Grapalat" w:hAnsi="GHEA Grapalat"/>
        </w:rPr>
        <w:br w:type="page"/>
      </w:r>
    </w:p>
    <w:p w:rsidR="00923711" w:rsidRDefault="00923711">
      <w:pPr>
        <w:rPr>
          <w:rFonts w:ascii="GHEA Grapalat" w:hAnsi="GHEA Grapalat"/>
        </w:rPr>
      </w:pPr>
    </w:p>
    <w:p w:rsidR="00110534" w:rsidRDefault="00F36AD3" w:rsidP="00B46D58">
      <w:pPr>
        <w:jc w:val="both"/>
        <w:rPr>
          <w:rFonts w:ascii="GHEA Grapalat" w:hAnsi="GHEA Grapalat"/>
        </w:rPr>
      </w:pPr>
      <w:r>
        <w:rPr>
          <w:rFonts w:ascii="GHEA Grapalat" w:hAnsi="GHEA Grapalat"/>
        </w:rPr>
        <w:t xml:space="preserve"> </w:t>
      </w: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434BD4" w:rsidRPr="00F771AE" w:rsidRDefault="00D043C1" w:rsidP="00434BD4">
      <w:pPr>
        <w:pStyle w:val="BodyTextIndent"/>
        <w:widowControl w:val="0"/>
        <w:spacing w:after="160" w:line="240" w:lineRule="auto"/>
        <w:ind w:firstLine="0"/>
        <w:jc w:val="center"/>
        <w:rPr>
          <w:rFonts w:ascii="GHEA Grapalat" w:hAnsi="GHEA Grapalat"/>
          <w:i w:val="0"/>
          <w:sz w:val="24"/>
          <w:szCs w:val="24"/>
          <w:lang w:val="hy-AM"/>
        </w:rPr>
      </w:pPr>
      <w:r w:rsidRPr="001439BD">
        <w:rPr>
          <w:rFonts w:ascii="GHEA Grapalat" w:hAnsi="GHEA Grapalat"/>
          <w:b/>
          <w:sz w:val="24"/>
          <w:szCs w:val="24"/>
        </w:rPr>
        <w:t>к</w:t>
      </w:r>
      <w:r w:rsidR="00434BD4">
        <w:rPr>
          <w:rFonts w:ascii="GHEA Grapalat" w:hAnsi="GHEA Grapalat"/>
          <w:b/>
          <w:sz w:val="24"/>
          <w:szCs w:val="24"/>
        </w:rPr>
        <w:t xml:space="preserve"> Приглашению 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015160">
        <w:rPr>
          <w:rFonts w:ascii="GHEA Grapalat" w:hAnsi="GHEA Grapalat"/>
          <w:i w:val="0"/>
          <w:sz w:val="24"/>
          <w:szCs w:val="24"/>
        </w:rPr>
        <w:t>SHMAH-GHAPDZB-24/28</w:t>
      </w:r>
    </w:p>
    <w:p w:rsidR="00D043C1" w:rsidRPr="00434BD4" w:rsidRDefault="00D043C1" w:rsidP="00434BD4">
      <w:pPr>
        <w:pStyle w:val="BodyTextIndent3"/>
        <w:widowControl w:val="0"/>
        <w:spacing w:after="160" w:line="240" w:lineRule="auto"/>
        <w:jc w:val="right"/>
        <w:rPr>
          <w:rFonts w:ascii="GHEA Grapalat" w:hAnsi="GHEA Grapalat"/>
          <w:b/>
          <w:lang w:val="hy-AM"/>
        </w:rPr>
      </w:pP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434BD4" w:rsidRPr="00F771AE" w:rsidRDefault="00434BD4" w:rsidP="00434BD4">
      <w:pPr>
        <w:pStyle w:val="BodyTextIndent"/>
        <w:widowControl w:val="0"/>
        <w:spacing w:after="160" w:line="240" w:lineRule="auto"/>
        <w:ind w:firstLine="0"/>
        <w:jc w:val="center"/>
        <w:rPr>
          <w:rFonts w:ascii="GHEA Grapalat" w:hAnsi="GHEA Grapalat"/>
          <w:i w:val="0"/>
          <w:sz w:val="24"/>
          <w:szCs w:val="24"/>
          <w:lang w:val="hy-AM"/>
        </w:rPr>
      </w:pPr>
      <w:r>
        <w:rPr>
          <w:rFonts w:ascii="GHEA Grapalat" w:hAnsi="GHEA Grapalat"/>
        </w:rPr>
        <w:t>рамках запрос  котировок</w:t>
      </w:r>
      <w:r w:rsidR="00D043C1" w:rsidRPr="009044F1">
        <w:rPr>
          <w:rFonts w:ascii="GHEA Grapalat" w:hAnsi="GHEA Grapalat"/>
        </w:rPr>
        <w:t xml:space="preserve"> под кодом </w:t>
      </w:r>
      <w:r w:rsidR="00015160">
        <w:rPr>
          <w:rFonts w:ascii="GHEA Grapalat" w:hAnsi="GHEA Grapalat"/>
          <w:i w:val="0"/>
          <w:sz w:val="24"/>
          <w:szCs w:val="24"/>
        </w:rPr>
        <w:t>SHMAH-GHAPDZB-24/28</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9A3C00" w:rsidP="009A3C00">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AB6E69" w:rsidRDefault="00AB6E69" w:rsidP="00AB6E69">
      <w:pPr>
        <w:jc w:val="right"/>
        <w:rPr>
          <w:rFonts w:ascii="GHEA Grapalat" w:hAnsi="GHEA Grapalat"/>
          <w:b/>
        </w:rPr>
      </w:pPr>
      <w:r>
        <w:rPr>
          <w:rFonts w:ascii="GHEA Grapalat" w:hAnsi="GHEA Grapalat"/>
          <w:b/>
        </w:rPr>
        <w:lastRenderedPageBreak/>
        <w:t>Приложение 1.</w:t>
      </w:r>
      <w:r w:rsidR="000B5664">
        <w:rPr>
          <w:rFonts w:ascii="GHEA Grapalat" w:hAnsi="GHEA Grapalat"/>
          <w:b/>
        </w:rPr>
        <w:t>2</w:t>
      </w:r>
      <w:r>
        <w:rPr>
          <w:rFonts w:ascii="GHEA Grapalat" w:hAnsi="GHEA Grapalat"/>
          <w:b/>
        </w:rPr>
        <w:t xml:space="preserve">** </w:t>
      </w:r>
    </w:p>
    <w:p w:rsidR="00AB6E69" w:rsidRPr="00FA6464" w:rsidRDefault="00AB6E69" w:rsidP="00434BD4">
      <w:pPr>
        <w:jc w:val="center"/>
        <w:rPr>
          <w:rFonts w:ascii="GHEA Grapalat" w:hAnsi="GHEA Grapalat"/>
          <w:b/>
        </w:rPr>
      </w:pPr>
      <w:r w:rsidRPr="001439BD">
        <w:rPr>
          <w:rFonts w:ascii="GHEA Grapalat" w:hAnsi="GHEA Grapalat"/>
          <w:b/>
        </w:rPr>
        <w:t>к</w:t>
      </w:r>
      <w:r w:rsidR="00434BD4">
        <w:rPr>
          <w:rFonts w:ascii="GHEA Grapalat" w:hAnsi="GHEA Grapalat"/>
          <w:b/>
        </w:rPr>
        <w:t xml:space="preserve"> Приглашению на запрос   котировок</w:t>
      </w:r>
    </w:p>
    <w:p w:rsidR="00434BD4" w:rsidRPr="00F771AE" w:rsidRDefault="00AB6E69" w:rsidP="00434BD4">
      <w:pPr>
        <w:pStyle w:val="BodyTextIndent"/>
        <w:widowControl w:val="0"/>
        <w:spacing w:after="160" w:line="240" w:lineRule="auto"/>
        <w:ind w:firstLine="0"/>
        <w:jc w:val="center"/>
        <w:rPr>
          <w:rFonts w:ascii="GHEA Grapalat" w:hAnsi="GHEA Grapalat"/>
          <w:i w:val="0"/>
          <w:sz w:val="24"/>
          <w:szCs w:val="24"/>
          <w:lang w:val="hy-AM"/>
        </w:rPr>
      </w:pPr>
      <w:r w:rsidRPr="009044F1">
        <w:rPr>
          <w:rFonts w:ascii="GHEA Grapalat" w:hAnsi="GHEA Grapalat"/>
          <w:b/>
          <w:sz w:val="24"/>
          <w:szCs w:val="24"/>
        </w:rPr>
        <w:t xml:space="preserve">под кодом </w:t>
      </w:r>
      <w:r w:rsidR="00015160">
        <w:rPr>
          <w:rFonts w:ascii="GHEA Grapalat" w:hAnsi="GHEA Grapalat"/>
          <w:i w:val="0"/>
          <w:sz w:val="24"/>
          <w:szCs w:val="24"/>
        </w:rPr>
        <w:t>SHMAH-GHAPDZB-24/28</w:t>
      </w:r>
    </w:p>
    <w:p w:rsidR="00F016A2" w:rsidRDefault="00F016A2" w:rsidP="00434BD4">
      <w:pPr>
        <w:pStyle w:val="Heading3"/>
        <w:keepNext w:val="0"/>
        <w:widowControl w:val="0"/>
        <w:spacing w:after="160" w:line="240" w:lineRule="auto"/>
        <w:ind w:firstLine="567"/>
        <w:jc w:val="right"/>
        <w:rPr>
          <w:rFonts w:ascii="GHEA Grapalat" w:hAnsi="GHEA Grapalat"/>
          <w:b/>
        </w:rPr>
      </w:pPr>
    </w:p>
    <w:p w:rsidR="00F016A2" w:rsidRDefault="00F016A2" w:rsidP="00F016A2">
      <w:pPr>
        <w:ind w:left="360" w:hanging="360"/>
        <w:jc w:val="center"/>
        <w:rPr>
          <w:rFonts w:ascii="GHEA Grapalat" w:hAnsi="GHEA Grapalat"/>
          <w:b/>
        </w:rPr>
      </w:pPr>
      <w:r>
        <w:rPr>
          <w:rFonts w:ascii="GHEA Grapalat" w:hAnsi="GHEA Grapalat"/>
          <w:b/>
        </w:rPr>
        <w:t>ФОРМА</w:t>
      </w:r>
    </w:p>
    <w:p w:rsidR="00F016A2" w:rsidRPr="00C76978" w:rsidRDefault="00F016A2" w:rsidP="00F016A2">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F016A2" w:rsidRPr="00ED3A13" w:rsidRDefault="00F016A2" w:rsidP="00F016A2">
      <w:pPr>
        <w:ind w:left="360" w:hanging="360"/>
        <w:jc w:val="center"/>
        <w:rPr>
          <w:rFonts w:ascii="GHEA Grapalat" w:eastAsia="GHEA Grapalat" w:hAnsi="GHEA Grapalat" w:cs="GHEA Grapalat"/>
          <w:b/>
        </w:rPr>
      </w:pPr>
    </w:p>
    <w:p w:rsidR="00F016A2" w:rsidRPr="00FD1EE4"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9"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F016A2" w:rsidRPr="00FD1EE4" w:rsidRDefault="00F016A2" w:rsidP="006D2CDF">
            <w:pPr>
              <w:spacing w:before="240" w:after="240"/>
              <w:ind w:left="993" w:hanging="851"/>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6D2CDF">
            <w:pPr>
              <w:spacing w:before="240" w:after="240"/>
              <w:ind w:left="993" w:hanging="851"/>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487"/>
        </w:trPr>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rPr>
          <w:rFonts w:ascii="GHEA Grapalat" w:eastAsia="GHEA Grapalat" w:hAnsi="GHEA Grapalat" w:cs="GHEA Grapalat"/>
        </w:rPr>
      </w:pPr>
    </w:p>
    <w:p w:rsidR="00F016A2" w:rsidRPr="00FD1EE4" w:rsidRDefault="00F016A2" w:rsidP="00F016A2">
      <w:pPr>
        <w:rPr>
          <w:rFonts w:ascii="GHEA Grapalat" w:eastAsia="GHEA Grapalat" w:hAnsi="GHEA Grapalat" w:cs="GHEA Grapalat"/>
        </w:rPr>
      </w:pPr>
      <w:r w:rsidRPr="00FD1EE4">
        <w:rPr>
          <w:rFonts w:ascii="GHEA Grapalat" w:hAnsi="GHEA Grapalat"/>
        </w:rPr>
        <w:br w:type="page"/>
      </w:r>
    </w:p>
    <w:p w:rsidR="00F016A2" w:rsidRPr="009A52BE"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F016A2" w:rsidRPr="004E2F96"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361"/>
        </w:trPr>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574FF7"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78" w:type="dxa"/>
            <w:vAlign w:val="center"/>
          </w:tcPr>
          <w:p w:rsidR="00F016A2" w:rsidRPr="00FD1EE4" w:rsidRDefault="00134FDD" w:rsidP="006D2CDF">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134FDD" w:rsidP="006D2CDF">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F016A2" w:rsidRPr="00CB7DFD"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134FDD" w:rsidP="006D2CDF">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134FDD" w:rsidP="006D2CDF">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B047A2"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134FDD" w:rsidP="006D2CDF">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134FDD" w:rsidP="006D2CDF">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rPr>
          <w:rFonts w:ascii="GHEA Grapalat" w:eastAsia="GHEA Grapalat" w:hAnsi="GHEA Grapalat" w:cs="GHEA Grapalat"/>
          <w:b/>
        </w:rPr>
      </w:pPr>
      <w:r w:rsidRPr="00FD1EE4">
        <w:rPr>
          <w:rFonts w:ascii="GHEA Grapalat" w:hAnsi="GHEA Grapalat"/>
        </w:rPr>
        <w:br w:type="page"/>
      </w:r>
    </w:p>
    <w:p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8C665F"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rsidTr="006D2CDF">
        <w:trPr>
          <w:trHeight w:val="924"/>
        </w:trPr>
        <w:tc>
          <w:tcPr>
            <w:tcW w:w="9016" w:type="dxa"/>
            <w:gridSpan w:val="2"/>
            <w:vAlign w:val="center"/>
          </w:tcPr>
          <w:p w:rsidR="00F016A2" w:rsidRPr="00FD1EE4" w:rsidRDefault="00134FDD"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B34CB6">
              <w:rPr>
                <w:rFonts w:ascii="GHEA Grapalat" w:eastAsia="GHEA Grapalat" w:hAnsi="GHEA Grapalat" w:cs="GHEA Grapalat"/>
                <w:lang w:val="hy-AM"/>
              </w:rPr>
              <w:t>а</w:t>
            </w:r>
            <w:r w:rsidR="00F016A2">
              <w:rPr>
                <w:rFonts w:ascii="GHEA Grapalat" w:eastAsia="GHEA Grapalat" w:hAnsi="GHEA Grapalat" w:cs="GHEA Grapalat"/>
              </w:rPr>
              <w:t>.</w:t>
            </w:r>
            <w:r w:rsidR="00F016A2" w:rsidRPr="00FD1EE4">
              <w:rPr>
                <w:rFonts w:ascii="GHEA Grapalat" w:eastAsia="GHEA Grapalat" w:hAnsi="GHEA Grapalat" w:cs="GHEA Grapalat"/>
              </w:rPr>
              <w:t xml:space="preserve"> </w:t>
            </w:r>
            <w:r w:rsidR="00F016A2" w:rsidRPr="00C76DD8">
              <w:rPr>
                <w:rFonts w:ascii="GHEA Grapalat" w:eastAsia="GHEA Grapalat" w:hAnsi="GHEA Grapalat" w:cs="GHEA Grapalat"/>
              </w:rPr>
              <w:t xml:space="preserve">прямо или косвенно владеет 20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FD1EE4" w:rsidTr="006D2CDF">
        <w:trPr>
          <w:trHeight w:val="684"/>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282"/>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F016A2" w:rsidRPr="006B364D" w:rsidRDefault="00134FDD"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F10CBA" w:rsidRDefault="00134FDD"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6D2CDF">
        <w:tc>
          <w:tcPr>
            <w:tcW w:w="9016" w:type="dxa"/>
            <w:gridSpan w:val="2"/>
            <w:vAlign w:val="center"/>
          </w:tcPr>
          <w:p w:rsidR="00F016A2" w:rsidRPr="00FD1EE4" w:rsidRDefault="00134FDD" w:rsidP="006D2CDF">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6F16E4">
              <w:rPr>
                <w:rFonts w:ascii="GHEA Grapalat" w:eastAsia="GHEA Grapalat" w:hAnsi="GHEA Grapalat" w:cs="GHEA Grapalat"/>
                <w:lang w:val="hy-AM"/>
              </w:rPr>
              <w:t>б</w:t>
            </w:r>
            <w:r w:rsidR="00F016A2" w:rsidRPr="006F16E4">
              <w:rPr>
                <w:rFonts w:eastAsia="Cambria Math"/>
              </w:rPr>
              <w:t>․</w:t>
            </w:r>
            <w:r w:rsidR="00F016A2"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FD1EE4" w:rsidTr="006D2CDF">
        <w:tc>
          <w:tcPr>
            <w:tcW w:w="9016" w:type="dxa"/>
            <w:gridSpan w:val="2"/>
            <w:vAlign w:val="center"/>
          </w:tcPr>
          <w:p w:rsidR="00F016A2" w:rsidRPr="00FD1EE4" w:rsidRDefault="00134FDD"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801B2D">
              <w:rPr>
                <w:rFonts w:ascii="GHEA Grapalat" w:eastAsia="GHEA Grapalat" w:hAnsi="GHEA Grapalat" w:cs="GHEA Grapalat"/>
                <w:lang w:val="hy-AM"/>
              </w:rPr>
              <w:t>в</w:t>
            </w:r>
            <w:r w:rsidR="00F016A2">
              <w:rPr>
                <w:rFonts w:ascii="GHEA Grapalat" w:eastAsia="GHEA Grapalat" w:hAnsi="GHEA Grapalat" w:cs="GHEA Grapalat"/>
              </w:rPr>
              <w:t>.</w:t>
            </w:r>
            <w:r w:rsidR="00F016A2"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w:t>
            </w:r>
            <w:r w:rsidR="00F016A2" w:rsidRPr="00BA30D4">
              <w:rPr>
                <w:rFonts w:ascii="GHEA Grapalat" w:eastAsia="GHEA Grapalat" w:hAnsi="GHEA Grapalat" w:cs="GHEA Grapalat"/>
              </w:rPr>
              <w:lastRenderedPageBreak/>
              <w:t>физического лица, соответствующего требованиям пунктов " а " и "</w:t>
            </w:r>
            <w:r w:rsidR="00F016A2" w:rsidRPr="00BA30D4">
              <w:rPr>
                <w:rFonts w:ascii="GHEA Grapalat" w:eastAsia="GHEA Grapalat" w:hAnsi="GHEA Grapalat" w:cs="GHEA Grapalat"/>
                <w:lang w:val="hy-AM"/>
              </w:rPr>
              <w:t>б</w:t>
            </w:r>
            <w:r w:rsidR="00F016A2" w:rsidRPr="00BA30D4">
              <w:rPr>
                <w:rFonts w:ascii="GHEA Grapalat" w:eastAsia="GHEA Grapalat" w:hAnsi="GHEA Grapalat" w:cs="GHEA Grapalat"/>
              </w:rPr>
              <w:t>"</w:t>
            </w:r>
          </w:p>
        </w:tc>
      </w:tr>
    </w:tbl>
    <w:p w:rsidR="00F016A2" w:rsidRPr="00A5193B"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rsidTr="006D2CDF">
        <w:trPr>
          <w:trHeight w:val="924"/>
        </w:trPr>
        <w:tc>
          <w:tcPr>
            <w:tcW w:w="9016" w:type="dxa"/>
            <w:gridSpan w:val="2"/>
            <w:vAlign w:val="center"/>
          </w:tcPr>
          <w:p w:rsidR="00F016A2" w:rsidRPr="00FD1EE4" w:rsidRDefault="00134FDD"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C7B43">
              <w:rPr>
                <w:rFonts w:ascii="GHEA Grapalat" w:eastAsia="GHEA Grapalat" w:hAnsi="GHEA Grapalat" w:cs="GHEA Grapalat"/>
                <w:lang w:val="hy-AM"/>
              </w:rPr>
              <w:t>а</w:t>
            </w:r>
            <w:r w:rsidR="00F016A2" w:rsidRPr="00FD1EE4">
              <w:rPr>
                <w:rFonts w:eastAsia="Cambria Math"/>
              </w:rPr>
              <w:t>․</w:t>
            </w:r>
            <w:r w:rsidR="00F016A2" w:rsidRPr="00FD1EE4">
              <w:rPr>
                <w:rFonts w:ascii="GHEA Grapalat" w:eastAsia="Cambria Math" w:hAnsi="GHEA Grapalat" w:cs="Cambria Math"/>
              </w:rPr>
              <w:t xml:space="preserve"> </w:t>
            </w:r>
            <w:r w:rsidR="00F016A2" w:rsidRPr="00BC0F3A">
              <w:rPr>
                <w:rFonts w:ascii="GHEA Grapalat" w:eastAsia="GHEA Grapalat" w:hAnsi="GHEA Grapalat" w:cs="GHEA Grapalat"/>
              </w:rPr>
              <w:t xml:space="preserve">прямо или косвенно владеет 10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w:t>
            </w:r>
            <w:r w:rsidR="00F016A2"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F016A2" w:rsidRPr="00FD1EE4" w:rsidTr="006D2CDF">
        <w:trPr>
          <w:trHeight w:val="684"/>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282"/>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F016A2" w:rsidRPr="00C843BA" w:rsidRDefault="00134FDD"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C843BA" w:rsidRDefault="00134FDD"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6D2CDF">
        <w:tc>
          <w:tcPr>
            <w:tcW w:w="9016" w:type="dxa"/>
            <w:gridSpan w:val="2"/>
            <w:vAlign w:val="center"/>
          </w:tcPr>
          <w:p w:rsidR="00F016A2" w:rsidRPr="00FD1EE4" w:rsidRDefault="00134FDD" w:rsidP="006D2CDF">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D654B4">
              <w:rPr>
                <w:rFonts w:ascii="GHEA Grapalat" w:eastAsia="GHEA Grapalat" w:hAnsi="GHEA Grapalat" w:cs="GHEA Grapalat"/>
                <w:lang w:val="hy-AM"/>
              </w:rPr>
              <w:t>б</w:t>
            </w:r>
            <w:r w:rsidR="00F016A2" w:rsidRPr="00D654B4">
              <w:rPr>
                <w:rFonts w:eastAsia="Cambria Math"/>
              </w:rPr>
              <w:t>․</w:t>
            </w:r>
            <w:r w:rsidR="00F016A2" w:rsidRPr="00D654B4">
              <w:rPr>
                <w:rFonts w:ascii="GHEA Grapalat" w:eastAsia="Cambria Math" w:hAnsi="GHEA Grapalat" w:cs="Cambria Math"/>
              </w:rPr>
              <w:t xml:space="preserve"> </w:t>
            </w:r>
            <w:r w:rsidR="00F016A2" w:rsidRPr="00D654B4">
              <w:rPr>
                <w:rFonts w:ascii="GHEA Grapalat" w:eastAsia="GHEA Grapalat" w:hAnsi="GHEA Grapalat" w:cs="GHEA Grapalat"/>
              </w:rPr>
              <w:t xml:space="preserve">имеет право назначать или </w:t>
            </w:r>
            <w:r w:rsidR="00F016A2" w:rsidRPr="00D654B4">
              <w:rPr>
                <w:rFonts w:ascii="GHEA Grapalat" w:eastAsia="GHEA Grapalat" w:hAnsi="GHEA Grapalat" w:cs="GHEA Grapalat"/>
                <w:lang w:eastAsia="hy-AM"/>
              </w:rPr>
              <w:t>освобождать</w:t>
            </w:r>
            <w:r w:rsidR="00F016A2" w:rsidRPr="00D654B4">
              <w:rPr>
                <w:rFonts w:ascii="GHEA Grapalat" w:eastAsia="GHEA Grapalat" w:hAnsi="GHEA Grapalat" w:cs="GHEA Grapalat"/>
              </w:rPr>
              <w:t xml:space="preserve"> большинство членов органов управления юридического лица</w:t>
            </w:r>
          </w:p>
        </w:tc>
      </w:tr>
      <w:tr w:rsidR="00F016A2" w:rsidRPr="00FD1EE4" w:rsidTr="006D2CDF">
        <w:tc>
          <w:tcPr>
            <w:tcW w:w="9016" w:type="dxa"/>
            <w:gridSpan w:val="2"/>
            <w:vAlign w:val="center"/>
          </w:tcPr>
          <w:p w:rsidR="00F016A2" w:rsidRPr="00FD1EE4" w:rsidRDefault="00134FDD" w:rsidP="006D2CDF">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1104ED">
              <w:rPr>
                <w:rFonts w:ascii="GHEA Grapalat" w:eastAsia="GHEA Grapalat" w:hAnsi="GHEA Grapalat" w:cs="GHEA Grapalat"/>
                <w:lang w:val="hy-AM"/>
              </w:rPr>
              <w:t>в</w:t>
            </w:r>
            <w:r w:rsidR="00F016A2" w:rsidRPr="00FD1EE4">
              <w:rPr>
                <w:rFonts w:eastAsia="Cambria Math"/>
              </w:rPr>
              <w:t>․</w:t>
            </w:r>
            <w:r w:rsidR="00F016A2" w:rsidRPr="00FD1EE4">
              <w:rPr>
                <w:rFonts w:ascii="GHEA Grapalat" w:eastAsia="Cambria Math" w:hAnsi="GHEA Grapalat" w:cs="Cambria Math"/>
              </w:rPr>
              <w:t xml:space="preserve"> </w:t>
            </w:r>
            <w:r w:rsidR="00F016A2"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FD1EE4" w:rsidTr="006D2CDF">
        <w:tc>
          <w:tcPr>
            <w:tcW w:w="9016" w:type="dxa"/>
            <w:gridSpan w:val="2"/>
            <w:vAlign w:val="center"/>
          </w:tcPr>
          <w:p w:rsidR="00F016A2" w:rsidRPr="00FD1EE4" w:rsidRDefault="00134FDD" w:rsidP="006D2CDF">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839CB">
              <w:rPr>
                <w:rFonts w:ascii="GHEA Grapalat" w:eastAsia="GHEA Grapalat" w:hAnsi="GHEA Grapalat" w:cs="GHEA Grapalat"/>
                <w:lang w:val="hy-AM"/>
              </w:rPr>
              <w:t>г</w:t>
            </w:r>
            <w:r w:rsidR="00F016A2" w:rsidRPr="00FD1EE4">
              <w:rPr>
                <w:rFonts w:eastAsia="Cambria Math"/>
              </w:rPr>
              <w:t>․</w:t>
            </w:r>
            <w:r w:rsidR="00F016A2" w:rsidRPr="00FD1EE4">
              <w:rPr>
                <w:rFonts w:ascii="GHEA Grapalat" w:eastAsia="Cambria Math" w:hAnsi="GHEA Grapalat" w:cs="Cambria Math"/>
              </w:rPr>
              <w:t xml:space="preserve"> </w:t>
            </w:r>
            <w:r w:rsidR="00F016A2" w:rsidRPr="00F84F06">
              <w:rPr>
                <w:rFonts w:ascii="GHEA Grapalat" w:eastAsia="GHEA Grapalat" w:hAnsi="GHEA Grapalat" w:cs="GHEA Grapalat"/>
              </w:rPr>
              <w:t xml:space="preserve">осуществляет реальный (фактический) контроль за юридическим лицом </w:t>
            </w:r>
            <w:r w:rsidR="00F016A2">
              <w:rPr>
                <w:rFonts w:ascii="GHEA Grapalat" w:eastAsia="GHEA Grapalat" w:hAnsi="GHEA Grapalat" w:cs="GHEA Grapalat"/>
              </w:rPr>
              <w:t>иными</w:t>
            </w:r>
            <w:r w:rsidR="00F016A2" w:rsidRPr="00F84F06">
              <w:rPr>
                <w:rFonts w:ascii="GHEA Grapalat" w:eastAsia="GHEA Grapalat" w:hAnsi="GHEA Grapalat" w:cs="GHEA Grapalat"/>
              </w:rPr>
              <w:t xml:space="preserve"> средствами</w:t>
            </w:r>
          </w:p>
        </w:tc>
      </w:tr>
      <w:tr w:rsidR="00F016A2" w:rsidRPr="00FD1EE4" w:rsidTr="006D2CDF">
        <w:tc>
          <w:tcPr>
            <w:tcW w:w="9016" w:type="dxa"/>
            <w:gridSpan w:val="2"/>
            <w:vAlign w:val="center"/>
          </w:tcPr>
          <w:p w:rsidR="00F016A2" w:rsidRPr="00FD1EE4" w:rsidRDefault="00134FDD" w:rsidP="006D2CDF">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331D0E">
              <w:rPr>
                <w:rFonts w:ascii="GHEA Grapalat" w:eastAsia="GHEA Grapalat" w:hAnsi="GHEA Grapalat" w:cs="GHEA Grapalat"/>
                <w:lang w:val="hy-AM"/>
              </w:rPr>
              <w:t>д</w:t>
            </w:r>
            <w:r w:rsidR="00F016A2" w:rsidRPr="00FD1EE4">
              <w:rPr>
                <w:rFonts w:eastAsia="Cambria Math"/>
              </w:rPr>
              <w:t>․</w:t>
            </w:r>
            <w:r w:rsidR="00F016A2" w:rsidRPr="00FD1EE4">
              <w:rPr>
                <w:rFonts w:ascii="GHEA Grapalat" w:eastAsia="Cambria Math" w:hAnsi="GHEA Grapalat" w:cs="Cambria Math"/>
              </w:rPr>
              <w:t xml:space="preserve"> </w:t>
            </w:r>
            <w:r w:rsidR="00F016A2"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F016A2" w:rsidRPr="00F36505">
              <w:rPr>
                <w:rFonts w:ascii="GHEA Grapalat" w:eastAsia="GHEA Grapalat" w:hAnsi="GHEA Grapalat" w:cs="GHEA Grapalat"/>
              </w:rPr>
              <w:t xml:space="preserve"> "а" - "г"</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контроля за </w:t>
            </w:r>
            <w:r w:rsidRPr="005558FC">
              <w:rPr>
                <w:rFonts w:ascii="GHEA Grapalat" w:eastAsia="GHEA Grapalat" w:hAnsi="GHEA Grapalat" w:cs="GHEA Grapalat"/>
                <w:color w:val="000000"/>
              </w:rPr>
              <w:lastRenderedPageBreak/>
              <w:t>организацией</w:t>
            </w:r>
          </w:p>
        </w:tc>
        <w:tc>
          <w:tcPr>
            <w:tcW w:w="6180" w:type="dxa"/>
            <w:vAlign w:val="center"/>
          </w:tcPr>
          <w:p w:rsidR="00F016A2" w:rsidRPr="00B23852" w:rsidRDefault="00134FDD"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Отдельно</w:t>
            </w:r>
          </w:p>
          <w:p w:rsidR="00F016A2" w:rsidRPr="00FD1EE4" w:rsidRDefault="00134FDD" w:rsidP="006D2CDF">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558FC">
              <w:rPr>
                <w:rFonts w:ascii="GHEA Grapalat" w:eastAsia="GHEA Grapalat" w:hAnsi="GHEA Grapalat" w:cs="GHEA Grapalat"/>
              </w:rPr>
              <w:t>Совместно с аффилированными лицами</w:t>
            </w: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F016A2" w:rsidRPr="005600B4" w:rsidRDefault="00134FDD"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Да</w:t>
            </w:r>
          </w:p>
          <w:p w:rsidR="00F016A2" w:rsidRPr="005600B4" w:rsidRDefault="00134FDD"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Нет</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rPr>
          <w:trHeight w:val="853"/>
        </w:trPr>
        <w:tc>
          <w:tcPr>
            <w:tcW w:w="2835" w:type="dxa"/>
            <w:vMerge w:val="restart"/>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bl>
    <w:p w:rsidR="00F016A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F016A2" w:rsidRPr="00E61782" w:rsidRDefault="00F016A2" w:rsidP="00E61782">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61782">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F016A2" w:rsidRPr="00FD1EE4" w:rsidTr="006D2CDF">
        <w:tc>
          <w:tcPr>
            <w:tcW w:w="9016" w:type="dxa"/>
            <w:shd w:val="clear" w:color="auto" w:fill="DBE5F1" w:themeFill="accent1" w:themeFillTint="33"/>
          </w:tcPr>
          <w:p w:rsidR="00F016A2" w:rsidRPr="00FD1EE4" w:rsidRDefault="00F016A2" w:rsidP="006D2C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FD1EE4" w:rsidTr="006D2CDF">
        <w:trPr>
          <w:trHeight w:val="10187"/>
        </w:trPr>
        <w:tc>
          <w:tcPr>
            <w:tcW w:w="9016" w:type="dxa"/>
          </w:tcPr>
          <w:p w:rsidR="00F016A2" w:rsidRPr="00FD1EE4" w:rsidRDefault="00F016A2" w:rsidP="006D2CDF">
            <w:pPr>
              <w:rPr>
                <w:rFonts w:ascii="GHEA Grapalat" w:eastAsia="GHEA Grapalat" w:hAnsi="GHEA Grapalat" w:cs="GHEA Grapalat"/>
                <w:b/>
                <w:color w:val="000000"/>
              </w:rPr>
            </w:pPr>
          </w:p>
        </w:tc>
      </w:tr>
    </w:tbl>
    <w:p w:rsidR="00F016A2" w:rsidRDefault="00F016A2" w:rsidP="00F016A2">
      <w:pPr>
        <w:rPr>
          <w:ins w:id="10" w:author="Inesa Kocharyan" w:date="2021-09-01T11:45:00Z"/>
          <w:rFonts w:ascii="GHEA Grapalat" w:hAnsi="GHEA Grapalat"/>
          <w:b/>
        </w:rPr>
      </w:pPr>
    </w:p>
    <w:p w:rsidR="00F016A2" w:rsidRDefault="00F016A2" w:rsidP="00F016A2">
      <w:pPr>
        <w:rPr>
          <w:rFonts w:ascii="GHEA Grapalat" w:hAnsi="GHEA Grapalat"/>
          <w:b/>
        </w:rPr>
      </w:pPr>
      <w:r>
        <w:rPr>
          <w:rFonts w:ascii="GHEA Grapalat" w:hAnsi="GHEA Grapalat"/>
          <w:b/>
        </w:rPr>
        <w:br w:type="page"/>
      </w:r>
    </w:p>
    <w:p w:rsidR="00F016A2" w:rsidRPr="000306ED" w:rsidRDefault="00F016A2" w:rsidP="00F016A2">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F016A2" w:rsidRPr="000306ED" w:rsidRDefault="00F016A2" w:rsidP="00F016A2">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F016A2" w:rsidRPr="000306ED" w:rsidRDefault="00F016A2" w:rsidP="00F016A2">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0306ED" w:rsidRDefault="00F016A2" w:rsidP="00F016A2">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016A2" w:rsidRPr="000306ED" w:rsidRDefault="00F016A2" w:rsidP="00F016A2">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0306ED" w:rsidRDefault="00F016A2" w:rsidP="00F016A2">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A2" w:rsidRPr="000306ED" w:rsidRDefault="00F016A2" w:rsidP="00F016A2">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F016A2" w:rsidRPr="000306ED" w:rsidRDefault="00F016A2" w:rsidP="00F016A2">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016A2" w:rsidRPr="000306ED" w:rsidRDefault="00F016A2" w:rsidP="00F016A2">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0306ED">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0306ED" w:rsidRDefault="00F016A2" w:rsidP="00F016A2">
      <w:pPr>
        <w:spacing w:line="360" w:lineRule="auto"/>
        <w:ind w:left="-375"/>
        <w:contextualSpacing/>
        <w:jc w:val="both"/>
        <w:rPr>
          <w:rFonts w:ascii="GHEA Grapalat" w:hAnsi="GHEA Grapalat"/>
        </w:rPr>
      </w:pPr>
      <w:r w:rsidRPr="000306ED">
        <w:rPr>
          <w:rFonts w:ascii="GHEA Grapalat" w:hAnsi="GHEA Grapalat"/>
        </w:rPr>
        <w:lastRenderedPageBreak/>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w:t>
      </w:r>
      <w:r w:rsidRPr="000306ED">
        <w:rPr>
          <w:rFonts w:ascii="GHEA Grapalat" w:hAnsi="GHEA Grapalat"/>
        </w:rPr>
        <w:lastRenderedPageBreak/>
        <w:t xml:space="preserve">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F016A2" w:rsidRPr="000306ED" w:rsidRDefault="00F016A2" w:rsidP="00F016A2">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7F4126">
        <w:rPr>
          <w:rFonts w:ascii="GHEA Grapalat" w:hAnsi="GHEA Grapalat"/>
        </w:rPr>
        <w:t>примечания</w:t>
      </w:r>
      <w:r w:rsidRPr="000306ED">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w:t>
      </w:r>
      <w:r w:rsidRPr="000306ED">
        <w:rPr>
          <w:rFonts w:ascii="GHEA Grapalat" w:hAnsi="GHEA Grapalat"/>
        </w:rPr>
        <w:lastRenderedPageBreak/>
        <w:t>имеется прямое или косвенное участие государства или муниципалитета, и другие разъяснения в связи с декларацией.</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rsidR="00F016A2" w:rsidRPr="000306ED" w:rsidRDefault="00F016A2" w:rsidP="00F016A2">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F016A2" w:rsidRPr="000306ED" w:rsidRDefault="00F016A2" w:rsidP="00F016A2">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w:t>
      </w:r>
      <w:r w:rsidR="00DB39A5">
        <w:rPr>
          <w:rFonts w:ascii="GHEA Grapalat" w:hAnsi="GHEA Grapalat"/>
          <w:i/>
          <w:sz w:val="18"/>
          <w:szCs w:val="18"/>
          <w:lang w:val="hy-AM"/>
        </w:rPr>
        <w:t xml:space="preserve">, </w:t>
      </w:r>
      <w:r w:rsidR="00302841">
        <w:rPr>
          <w:rFonts w:ascii="GHEA Grapalat" w:hAnsi="GHEA Grapalat"/>
          <w:i/>
          <w:sz w:val="18"/>
          <w:szCs w:val="18"/>
        </w:rPr>
        <w:t>если он является резидентом РА,</w:t>
      </w:r>
      <w:r w:rsidRPr="000306ED">
        <w:rPr>
          <w:rFonts w:ascii="GHEA Grapalat" w:hAnsi="GHEA Grapalat"/>
          <w:i/>
          <w:sz w:val="18"/>
          <w:szCs w:val="18"/>
        </w:rPr>
        <w:t xml:space="preserve"> а также в случае, если участник является индивидуальным предпринимателем или физическим лицом.</w:t>
      </w:r>
    </w:p>
    <w:p w:rsidR="00B2572B" w:rsidRPr="00DC619D" w:rsidRDefault="00AF0EF7" w:rsidP="00B013C0">
      <w:pPr>
        <w:jc w:val="right"/>
        <w:rPr>
          <w:rFonts w:ascii="GHEA Grapalat" w:hAnsi="GHEA Grapalat" w:cs="Arial"/>
          <w:b/>
        </w:rPr>
      </w:pPr>
      <w:r>
        <w:rPr>
          <w:rFonts w:ascii="GHEA Grapalat" w:hAnsi="GHEA Grapalat"/>
          <w:b/>
        </w:rPr>
        <w:br w:type="page"/>
      </w:r>
      <w:r w:rsidR="00B2572B" w:rsidRPr="009044F1">
        <w:rPr>
          <w:rFonts w:ascii="GHEA Grapalat" w:hAnsi="GHEA Grapalat"/>
          <w:b/>
        </w:rPr>
        <w:lastRenderedPageBreak/>
        <w:t xml:space="preserve">Приложение № </w:t>
      </w:r>
      <w:r w:rsidR="00B048B2" w:rsidRPr="00D3436F">
        <w:rPr>
          <w:rFonts w:ascii="GHEA Grapalat" w:hAnsi="GHEA Grapalat"/>
          <w:b/>
        </w:rPr>
        <w:t>2</w:t>
      </w:r>
    </w:p>
    <w:p w:rsidR="00434BD4" w:rsidRPr="00F771AE" w:rsidRDefault="00434BD4" w:rsidP="00434BD4">
      <w:pPr>
        <w:pStyle w:val="BodyTextIndent"/>
        <w:widowControl w:val="0"/>
        <w:spacing w:after="160" w:line="240" w:lineRule="auto"/>
        <w:ind w:firstLine="0"/>
        <w:jc w:val="center"/>
        <w:rPr>
          <w:rFonts w:ascii="GHEA Grapalat" w:hAnsi="GHEA Grapalat"/>
          <w:i w:val="0"/>
          <w:sz w:val="24"/>
          <w:szCs w:val="24"/>
          <w:lang w:val="hy-AM"/>
        </w:rPr>
      </w:pPr>
      <w:r>
        <w:rPr>
          <w:rFonts w:ascii="GHEA Grapalat" w:hAnsi="GHEA Grapalat"/>
          <w:b/>
          <w:sz w:val="24"/>
          <w:szCs w:val="24"/>
        </w:rPr>
        <w:t>к Приглашению на  запрос   котировок</w:t>
      </w:r>
      <w:r w:rsidR="005744FC" w:rsidRPr="001439BD">
        <w:rPr>
          <w:rFonts w:ascii="GHEA Grapalat" w:hAnsi="GHEA Grapalat" w:cs="Arial"/>
          <w:b/>
          <w:sz w:val="24"/>
          <w:szCs w:val="24"/>
        </w:rPr>
        <w:br/>
      </w:r>
      <w:r w:rsidR="00B2572B" w:rsidRPr="009044F1">
        <w:rPr>
          <w:rFonts w:ascii="GHEA Grapalat" w:hAnsi="GHEA Grapalat"/>
          <w:b/>
          <w:sz w:val="24"/>
          <w:szCs w:val="24"/>
        </w:rPr>
        <w:t xml:space="preserve">под кодом </w:t>
      </w:r>
      <w:r w:rsidR="00015160">
        <w:rPr>
          <w:rFonts w:ascii="GHEA Grapalat" w:hAnsi="GHEA Grapalat"/>
          <w:i w:val="0"/>
          <w:sz w:val="24"/>
          <w:szCs w:val="24"/>
        </w:rPr>
        <w:t>SHMAH-GHAPDZB-24/28</w:t>
      </w:r>
    </w:p>
    <w:p w:rsidR="00B2572B" w:rsidRPr="004936E2" w:rsidRDefault="00B2572B" w:rsidP="003D5712">
      <w:pPr>
        <w:widowControl w:val="0"/>
        <w:spacing w:after="120"/>
        <w:rPr>
          <w:rFonts w:ascii="GHEA Grapalat" w:hAnsi="GHEA Grapalat"/>
          <w:lang w:val="hy-AM"/>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3D5712" w:rsidRDefault="00B2572B" w:rsidP="003D5712">
      <w:pPr>
        <w:pStyle w:val="BodyTextIndent"/>
        <w:widowControl w:val="0"/>
        <w:spacing w:after="160" w:line="240" w:lineRule="auto"/>
        <w:ind w:firstLine="0"/>
        <w:jc w:val="center"/>
        <w:rPr>
          <w:rFonts w:ascii="GHEA Grapalat" w:hAnsi="GHEA Grapalat"/>
          <w:i w:val="0"/>
          <w:sz w:val="24"/>
          <w:szCs w:val="24"/>
          <w:lang w:val="hy-AM"/>
        </w:rPr>
      </w:pPr>
      <w:r w:rsidRPr="005744FC">
        <w:rPr>
          <w:rFonts w:ascii="GHEA Grapalat" w:hAnsi="GHEA Grapalat"/>
          <w:spacing w:val="-6"/>
        </w:rPr>
        <w:t>Ра</w:t>
      </w:r>
      <w:r w:rsidR="00434BD4">
        <w:rPr>
          <w:rFonts w:ascii="GHEA Grapalat" w:hAnsi="GHEA Grapalat"/>
          <w:spacing w:val="-6"/>
        </w:rPr>
        <w:t xml:space="preserve">ссмотрев приглашение  запрос   котировок </w:t>
      </w:r>
      <w:r w:rsidRPr="005744FC">
        <w:rPr>
          <w:rFonts w:ascii="GHEA Grapalat" w:hAnsi="GHEA Grapalat"/>
          <w:spacing w:val="-6"/>
        </w:rPr>
        <w:t xml:space="preserve"> под кодом </w:t>
      </w:r>
      <w:r w:rsidR="00015160">
        <w:rPr>
          <w:rFonts w:ascii="GHEA Grapalat" w:hAnsi="GHEA Grapalat"/>
          <w:i w:val="0"/>
          <w:sz w:val="24"/>
          <w:szCs w:val="24"/>
        </w:rPr>
        <w:t>SHMAH-GHAPDZB-24/28</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744FC"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5"/>
              <w:t>**</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742F7B" w:rsidRPr="003D5712" w:rsidRDefault="00B2572B" w:rsidP="003D5712">
      <w:pPr>
        <w:pStyle w:val="BodyTextIndent"/>
        <w:widowControl w:val="0"/>
        <w:spacing w:after="160" w:line="240" w:lineRule="auto"/>
        <w:ind w:firstLine="0"/>
        <w:jc w:val="center"/>
        <w:rPr>
          <w:rFonts w:ascii="GHEA Grapalat" w:hAnsi="GHEA Grapalat"/>
          <w:i w:val="0"/>
          <w:sz w:val="24"/>
          <w:szCs w:val="24"/>
          <w:lang w:val="hy-AM"/>
        </w:rPr>
      </w:pPr>
      <w:r w:rsidRPr="00B138F3">
        <w:rPr>
          <w:rFonts w:ascii="GHEA Grapalat" w:hAnsi="GHEA Grapalat"/>
          <w:b/>
          <w:sz w:val="24"/>
          <w:szCs w:val="24"/>
        </w:rPr>
        <w:t>к</w:t>
      </w:r>
      <w:r w:rsidR="00434BD4">
        <w:rPr>
          <w:rFonts w:ascii="GHEA Grapalat" w:hAnsi="GHEA Grapalat"/>
          <w:b/>
          <w:sz w:val="24"/>
          <w:szCs w:val="24"/>
        </w:rPr>
        <w:t xml:space="preserve"> Приглашению на запрос   котировок</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015160">
        <w:rPr>
          <w:rFonts w:ascii="GHEA Grapalat" w:hAnsi="GHEA Grapalat"/>
          <w:i w:val="0"/>
          <w:sz w:val="24"/>
          <w:szCs w:val="24"/>
        </w:rPr>
        <w:t>SHMAH-GHAPDZB-24/28</w:t>
      </w:r>
    </w:p>
    <w:p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045968">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девяносто рабочих дней</w:t>
      </w:r>
      <w:r w:rsidR="0056608D" w:rsidRPr="0056608D">
        <w:rPr>
          <w:rFonts w:ascii="GHEA Grapalat" w:eastAsiaTheme="minorHAnsi" w:hAnsi="GHEA Grapalat" w:cstheme="minorBidi"/>
        </w:rPr>
        <w:t>**</w:t>
      </w:r>
      <w:r w:rsidRPr="00B138F3">
        <w:rPr>
          <w:rFonts w:ascii="GHEA Grapalat" w:eastAsiaTheme="minorHAnsi" w:hAnsi="GHEA Grapalat" w:cstheme="minorBidi"/>
        </w:rPr>
        <w:t xml:space="preserve"> со дня подачи принципалом заявки на участие в организованной бенефициаром процедуре закупок под кодом   ________________________________.</w:t>
      </w:r>
    </w:p>
    <w:p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rsidR="00634B02" w:rsidRDefault="00634B02" w:rsidP="00634B0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F3278">
        <w:rPr>
          <w:rFonts w:ascii="GHEA Grapalat" w:eastAsiaTheme="minorHAnsi" w:hAnsi="GHEA Grapalat" w:cstheme="minorBidi"/>
        </w:rPr>
        <w:t>Информацию о факте предоставления настоящей гарантии</w:t>
      </w:r>
      <w:r w:rsidR="0062057D" w:rsidRPr="001F3278">
        <w:rPr>
          <w:rFonts w:ascii="GHEA Grapalat" w:eastAsiaTheme="minorHAnsi" w:hAnsi="GHEA Grapalat" w:cstheme="minorBidi"/>
        </w:rPr>
        <w:t>- номер гарантии, наименование предоставляющего банка и код, указанный в пункте 1 настоящей гарантии,</w:t>
      </w:r>
      <w:r w:rsidRPr="001F3278">
        <w:rPr>
          <w:rFonts w:ascii="GHEA Grapalat" w:eastAsiaTheme="minorHAnsi" w:hAnsi="GHEA Grapalat" w:cstheme="minorBidi"/>
        </w:rPr>
        <w:t xml:space="preserve"> без указания размера суммы лицо, выдающее гарантию, в день предоставления настоящей </w:t>
      </w:r>
      <w:r w:rsidRPr="00A452CD">
        <w:rPr>
          <w:rFonts w:ascii="GHEA Grapalat" w:eastAsiaTheme="minorHAnsi" w:hAnsi="GHEA Grapalat" w:cstheme="minorBidi"/>
        </w:rPr>
        <w:t>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rsidR="00634B02" w:rsidRDefault="00634B02" w:rsidP="00634B02">
      <w:pPr>
        <w:pStyle w:val="NormalWeb"/>
        <w:shd w:val="clear" w:color="auto" w:fill="FFFFFF"/>
        <w:spacing w:before="0" w:beforeAutospacing="0" w:after="0" w:afterAutospacing="0"/>
        <w:ind w:firstLine="375"/>
        <w:jc w:val="both"/>
        <w:rPr>
          <w:rStyle w:val="Strong"/>
          <w:b w:val="0"/>
          <w:bCs w:val="0"/>
          <w:sz w:val="20"/>
          <w:szCs w:val="20"/>
        </w:rPr>
      </w:pPr>
    </w:p>
    <w:p w:rsidR="00BF7253" w:rsidRPr="00842D08"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выдающему гарантию, в письменной форме. К требованию прилага</w:t>
      </w:r>
      <w:r w:rsidR="00842D08" w:rsidRPr="00842D08">
        <w:rPr>
          <w:rFonts w:ascii="GHEA Grapalat" w:eastAsiaTheme="minorHAnsi" w:hAnsi="GHEA Grapalat" w:cstheme="minorBidi"/>
        </w:rPr>
        <w:t>е</w:t>
      </w:r>
      <w:r w:rsidRPr="00B138F3">
        <w:rPr>
          <w:rFonts w:ascii="GHEA Grapalat" w:eastAsiaTheme="minorHAnsi" w:hAnsi="GHEA Grapalat" w:cstheme="minorBidi"/>
        </w:rPr>
        <w:t>тся копия протокола заседания оценочной комиссии об отклонении заявки</w:t>
      </w:r>
      <w:r w:rsidR="00842D08" w:rsidRPr="00842D08">
        <w:rPr>
          <w:rFonts w:ascii="GHEA Grapalat" w:eastAsiaTheme="minorHAnsi" w:hAnsi="GHEA Grapalat" w:cstheme="minorBidi"/>
        </w:rPr>
        <w:t>.</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3D5712" w:rsidRDefault="00BF7253" w:rsidP="003D571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3D5712" w:rsidRDefault="00BF7253" w:rsidP="003D5712">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CF2692" w:rsidRPr="003D5712" w:rsidRDefault="00BF7253" w:rsidP="003D5712">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CF2692" w:rsidRPr="00B138F3" w:rsidRDefault="00CF2692" w:rsidP="003D5712">
      <w:pPr>
        <w:widowControl w:val="0"/>
        <w:spacing w:after="160"/>
        <w:ind w:right="565"/>
        <w:rPr>
          <w:rFonts w:ascii="GHEA Grapalat" w:hAnsi="GHEA Grapalat"/>
          <w:b/>
        </w:rPr>
      </w:pP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rsidR="00434BD4" w:rsidRPr="00F771AE" w:rsidRDefault="007B3F5F" w:rsidP="00434BD4">
      <w:pPr>
        <w:pStyle w:val="BodyTextIndent"/>
        <w:widowControl w:val="0"/>
        <w:spacing w:after="160" w:line="240" w:lineRule="auto"/>
        <w:ind w:firstLine="0"/>
        <w:jc w:val="center"/>
        <w:rPr>
          <w:rFonts w:ascii="GHEA Grapalat" w:hAnsi="GHEA Grapalat"/>
          <w:i w:val="0"/>
          <w:sz w:val="24"/>
          <w:szCs w:val="24"/>
          <w:lang w:val="hy-AM"/>
        </w:rPr>
      </w:pPr>
      <w:r w:rsidRPr="00B138F3">
        <w:rPr>
          <w:rFonts w:ascii="GHEA Grapalat" w:hAnsi="GHEA Grapalat"/>
          <w:b/>
        </w:rPr>
        <w:t>к</w:t>
      </w:r>
      <w:r w:rsidR="00434BD4">
        <w:rPr>
          <w:rFonts w:ascii="GHEA Grapalat" w:hAnsi="GHEA Grapalat"/>
          <w:b/>
        </w:rPr>
        <w:t xml:space="preserve"> Приглашению на запрос  которовок</w:t>
      </w:r>
      <w:r w:rsidRPr="00B138F3">
        <w:rPr>
          <w:rFonts w:ascii="GHEA Grapalat" w:hAnsi="GHEA Grapalat" w:cs="Arial"/>
          <w:b/>
        </w:rPr>
        <w:br/>
      </w:r>
      <w:r w:rsidRPr="00B138F3">
        <w:rPr>
          <w:rFonts w:ascii="GHEA Grapalat" w:hAnsi="GHEA Grapalat"/>
          <w:b/>
        </w:rPr>
        <w:t xml:space="preserve">под кодом </w:t>
      </w:r>
      <w:r w:rsidR="00015160">
        <w:rPr>
          <w:rFonts w:ascii="GHEA Grapalat" w:hAnsi="GHEA Grapalat"/>
          <w:i w:val="0"/>
          <w:sz w:val="24"/>
          <w:szCs w:val="24"/>
        </w:rPr>
        <w:t>SHMAH-GHAPDZB-24/28</w:t>
      </w:r>
    </w:p>
    <w:p w:rsidR="0016001A" w:rsidRPr="00B138F3" w:rsidRDefault="0016001A" w:rsidP="00434BD4">
      <w:pPr>
        <w:widowControl w:val="0"/>
        <w:spacing w:after="160"/>
        <w:ind w:firstLine="567"/>
        <w:jc w:val="center"/>
        <w:rPr>
          <w:rFonts w:ascii="GHEA Grapalat" w:hAnsi="GHEA Grapalat"/>
          <w:lang w:val="hy-AM"/>
        </w:rPr>
      </w:pPr>
      <w:r w:rsidRPr="00B138F3">
        <w:rPr>
          <w:rFonts w:ascii="GHEA Grapalat" w:hAnsi="GHEA Grapalat"/>
        </w:rPr>
        <w:t xml:space="preserve">ГАРАНТИЯ </w:t>
      </w:r>
      <w:r w:rsidRPr="00B138F3">
        <w:rPr>
          <w:rFonts w:ascii="GHEA Grapalat" w:hAnsi="GHEA Grapalat"/>
          <w:lang w:val="en-US"/>
        </w:rPr>
        <w:t>N</w:t>
      </w:r>
      <w:r w:rsidRPr="00B138F3">
        <w:rPr>
          <w:rFonts w:ascii="GHEA Grapalat" w:hAnsi="GHEA Grapalat"/>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w:t>
      </w:r>
      <w:r w:rsidRPr="00361EFF">
        <w:rPr>
          <w:rFonts w:ascii="GHEA Grapalat" w:eastAsiaTheme="minorHAnsi" w:hAnsi="GHEA Grapalat" w:cstheme="minorBidi"/>
          <w:sz w:val="18"/>
          <w:szCs w:val="18"/>
        </w:rPr>
        <w:t xml:space="preserve">наименование </w:t>
      </w:r>
      <w:r w:rsidR="00C7561C" w:rsidRPr="00361EFF">
        <w:rPr>
          <w:rFonts w:ascii="GHEA Grapalat" w:eastAsiaTheme="minorHAnsi" w:hAnsi="GHEA Grapalat" w:cstheme="minorBidi"/>
          <w:sz w:val="18"/>
          <w:szCs w:val="18"/>
        </w:rPr>
        <w:t xml:space="preserve">выдающего гарантию </w:t>
      </w:r>
      <w:r w:rsidRPr="00361EFF">
        <w:rPr>
          <w:rFonts w:ascii="GHEA Grapalat" w:eastAsiaTheme="minorHAnsi" w:hAnsi="GHEA Grapalat" w:cstheme="minorBidi"/>
          <w:sz w:val="18"/>
          <w:szCs w:val="18"/>
        </w:rPr>
        <w:t>банка</w:t>
      </w:r>
      <w:r w:rsidR="00C7561C" w:rsidRPr="00361EFF">
        <w:rPr>
          <w:rFonts w:ascii="GHEA Grapalat" w:eastAsiaTheme="minorHAnsi" w:hAnsi="GHEA Grapalat" w:cstheme="minorBidi"/>
          <w:sz w:val="18"/>
          <w:szCs w:val="18"/>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ED62EA">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3597C" w:rsidRPr="00D66198" w:rsidRDefault="0053597C" w:rsidP="0053597C">
      <w:pPr>
        <w:pStyle w:val="NormalWeb"/>
        <w:shd w:val="clear" w:color="auto" w:fill="FFFFFF"/>
        <w:ind w:firstLine="374"/>
        <w:contextualSpacing/>
        <w:jc w:val="both"/>
        <w:rPr>
          <w:rFonts w:ascii="GHEA Grapalat" w:eastAsiaTheme="minorHAnsi" w:hAnsi="GHEA Grapalat" w:cstheme="minorBidi"/>
        </w:rPr>
      </w:pPr>
      <w:r w:rsidRPr="00D66198">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rsidR="0053597C" w:rsidRPr="00D66198" w:rsidRDefault="0053597C" w:rsidP="0053597C">
      <w:pPr>
        <w:pStyle w:val="NormalWeb"/>
        <w:shd w:val="clear" w:color="auto" w:fill="FFFFFF"/>
        <w:ind w:firstLine="374"/>
        <w:contextualSpacing/>
        <w:jc w:val="both"/>
        <w:rPr>
          <w:rFonts w:ascii="GHEA Grapalat" w:eastAsiaTheme="minorHAnsi" w:hAnsi="GHEA Grapalat" w:cstheme="minorBidi"/>
        </w:rPr>
      </w:pPr>
      <w:r w:rsidRPr="00D66198">
        <w:rPr>
          <w:rFonts w:ascii="GHEA Grapalat" w:eastAsiaTheme="minorHAnsi" w:hAnsi="GHEA Grapalat" w:cstheme="minorBidi"/>
          <w:sz w:val="18"/>
          <w:szCs w:val="18"/>
        </w:rPr>
        <w:t>номер заключаемого договара</w:t>
      </w:r>
    </w:p>
    <w:p w:rsidR="0053597C" w:rsidRPr="00D66198" w:rsidRDefault="0053597C" w:rsidP="0053597C">
      <w:pPr>
        <w:pStyle w:val="NormalWeb"/>
        <w:shd w:val="clear" w:color="auto" w:fill="FFFFFF"/>
        <w:ind w:firstLine="374"/>
        <w:contextualSpacing/>
        <w:jc w:val="both"/>
        <w:rPr>
          <w:rFonts w:ascii="GHEA Grapalat" w:eastAsiaTheme="minorHAnsi" w:hAnsi="GHEA Grapalat" w:cstheme="minorBidi"/>
        </w:rPr>
      </w:pPr>
    </w:p>
    <w:p w:rsidR="0053597C" w:rsidRPr="00D66198" w:rsidRDefault="0053597C" w:rsidP="0053597C">
      <w:pPr>
        <w:pStyle w:val="NormalWeb"/>
        <w:shd w:val="clear" w:color="auto" w:fill="FFFFFF"/>
        <w:contextualSpacing/>
        <w:jc w:val="both"/>
        <w:rPr>
          <w:rFonts w:ascii="GHEA Grapalat" w:eastAsiaTheme="minorHAnsi" w:hAnsi="GHEA Grapalat" w:cstheme="minorBidi"/>
          <w:lang w:val="hy-AM"/>
        </w:rPr>
      </w:pPr>
      <w:r w:rsidRPr="00D66198">
        <w:rPr>
          <w:rFonts w:ascii="GHEA Grapalat" w:eastAsiaTheme="minorHAnsi" w:hAnsi="GHEA Grapalat" w:cstheme="minorBidi"/>
        </w:rPr>
        <w:t xml:space="preserve">и  действует </w:t>
      </w:r>
      <w:r w:rsidRPr="00D66198">
        <w:rPr>
          <w:rFonts w:ascii="GHEA Grapalat" w:eastAsiaTheme="minorHAnsi" w:hAnsi="GHEA Grapalat" w:cstheme="minorBidi"/>
          <w:lang w:val="hy-AM"/>
        </w:rPr>
        <w:t xml:space="preserve"> </w:t>
      </w:r>
      <w:r w:rsidRPr="00D66198">
        <w:rPr>
          <w:rFonts w:ascii="GHEA Grapalat" w:eastAsiaTheme="minorHAnsi" w:hAnsi="GHEA Grapalat" w:cstheme="minorBidi"/>
        </w:rPr>
        <w:t>в</w:t>
      </w:r>
      <w:r w:rsidRPr="00D66198">
        <w:rPr>
          <w:rFonts w:ascii="GHEA Grapalat" w:hAnsi="GHEA Grapalat"/>
        </w:rPr>
        <w:t>ключительно</w:t>
      </w:r>
      <w:r w:rsidRPr="00D66198">
        <w:rPr>
          <w:rFonts w:ascii="GHEA Grapalat" w:eastAsiaTheme="minorHAnsi" w:hAnsi="GHEA Grapalat" w:cstheme="minorBidi"/>
        </w:rPr>
        <w:t xml:space="preserve"> </w:t>
      </w:r>
      <w:r w:rsidRPr="00D66198">
        <w:rPr>
          <w:rFonts w:ascii="GHEA Grapalat" w:eastAsiaTheme="minorHAnsi" w:hAnsi="GHEA Grapalat" w:cstheme="minorBidi"/>
          <w:lang w:val="hy-AM"/>
        </w:rPr>
        <w:t xml:space="preserve"> </w:t>
      </w:r>
      <w:r w:rsidRPr="00D66198">
        <w:rPr>
          <w:rFonts w:ascii="GHEA Grapalat" w:eastAsiaTheme="minorHAnsi" w:hAnsi="GHEA Grapalat" w:cstheme="minorBidi"/>
        </w:rPr>
        <w:t xml:space="preserve">до </w:t>
      </w:r>
      <w:r w:rsidRPr="00D66198">
        <w:rPr>
          <w:rFonts w:ascii="GHEA Grapalat" w:eastAsiaTheme="minorHAnsi" w:hAnsi="GHEA Grapalat" w:cstheme="minorBidi"/>
          <w:lang w:val="hy-AM"/>
        </w:rPr>
        <w:t xml:space="preserve"> </w:t>
      </w:r>
      <w:r w:rsidRPr="00D66198">
        <w:rPr>
          <w:rFonts w:ascii="GHEA Grapalat" w:eastAsiaTheme="minorHAnsi" w:hAnsi="GHEA Grapalat" w:cstheme="minorBidi"/>
        </w:rPr>
        <w:t xml:space="preserve">девяностого </w:t>
      </w:r>
      <w:r w:rsidRPr="00D66198">
        <w:rPr>
          <w:rFonts w:ascii="GHEA Grapalat" w:eastAsiaTheme="minorHAnsi" w:hAnsi="GHEA Grapalat" w:cstheme="minorBidi"/>
          <w:lang w:val="hy-AM"/>
        </w:rPr>
        <w:t xml:space="preserve"> </w:t>
      </w:r>
      <w:r w:rsidRPr="00D66198">
        <w:rPr>
          <w:rFonts w:ascii="GHEA Grapalat" w:eastAsiaTheme="minorHAnsi" w:hAnsi="GHEA Grapalat" w:cstheme="minorBidi"/>
        </w:rPr>
        <w:t xml:space="preserve">рабочего </w:t>
      </w:r>
      <w:r w:rsidRPr="00D66198">
        <w:rPr>
          <w:rFonts w:ascii="GHEA Grapalat" w:eastAsiaTheme="minorHAnsi" w:hAnsi="GHEA Grapalat" w:cstheme="minorBidi"/>
          <w:lang w:val="hy-AM"/>
        </w:rPr>
        <w:t xml:space="preserve"> </w:t>
      </w:r>
      <w:r w:rsidRPr="00D66198">
        <w:rPr>
          <w:rFonts w:ascii="GHEA Grapalat" w:eastAsiaTheme="minorHAnsi" w:hAnsi="GHEA Grapalat" w:cstheme="minorBidi"/>
        </w:rPr>
        <w:t>дня</w:t>
      </w:r>
      <w:r w:rsidRPr="00D66198">
        <w:rPr>
          <w:rFonts w:ascii="GHEA Grapalat" w:eastAsiaTheme="minorHAnsi" w:hAnsi="GHEA Grapalat" w:cstheme="minorBidi"/>
          <w:lang w:val="hy-AM"/>
        </w:rPr>
        <w:t xml:space="preserve">   </w:t>
      </w:r>
      <w:r w:rsidRPr="00D66198">
        <w:rPr>
          <w:rFonts w:ascii="GHEA Grapalat" w:eastAsiaTheme="minorHAnsi" w:hAnsi="GHEA Grapalat" w:cstheme="minorBidi"/>
        </w:rPr>
        <w:t xml:space="preserve">следующего за днем </w:t>
      </w:r>
    </w:p>
    <w:p w:rsidR="0053597C" w:rsidRPr="00D66198" w:rsidRDefault="0053597C" w:rsidP="0053597C">
      <w:pPr>
        <w:pStyle w:val="NormalWeb"/>
        <w:shd w:val="clear" w:color="auto" w:fill="FFFFFF"/>
        <w:contextualSpacing/>
        <w:jc w:val="both"/>
        <w:rPr>
          <w:rFonts w:ascii="GHEA Grapalat" w:eastAsiaTheme="minorHAnsi" w:hAnsi="GHEA Grapalat" w:cstheme="minorBidi"/>
          <w:sz w:val="18"/>
          <w:szCs w:val="18"/>
          <w:lang w:val="hy-AM"/>
        </w:rPr>
      </w:pPr>
    </w:p>
    <w:p w:rsidR="0053597C" w:rsidRPr="00D66198" w:rsidRDefault="0053597C" w:rsidP="001E7BA9">
      <w:pPr>
        <w:pStyle w:val="NormalWeb"/>
        <w:shd w:val="clear" w:color="auto" w:fill="FFFFFF"/>
        <w:contextualSpacing/>
        <w:jc w:val="center"/>
        <w:rPr>
          <w:rFonts w:eastAsiaTheme="minorHAnsi" w:cstheme="minorBidi"/>
        </w:rPr>
      </w:pPr>
      <w:r w:rsidRPr="00D66198">
        <w:rPr>
          <w:rFonts w:ascii="GHEA Grapalat" w:eastAsiaTheme="minorHAnsi" w:hAnsi="GHEA Grapalat" w:cstheme="minorBidi"/>
          <w:lang w:val="hy-AM"/>
        </w:rPr>
        <w:t>--------------------------------------------------------</w:t>
      </w:r>
      <w:r w:rsidRPr="00D66198">
        <w:rPr>
          <w:rFonts w:ascii="GHEA Grapalat" w:eastAsiaTheme="minorHAnsi" w:hAnsi="GHEA Grapalat" w:cstheme="minorBidi"/>
        </w:rPr>
        <w:t>------------------</w:t>
      </w:r>
      <w:r w:rsidRPr="00D66198">
        <w:rPr>
          <w:rFonts w:ascii="GHEA Grapalat" w:eastAsiaTheme="minorHAnsi" w:hAnsi="GHEA Grapalat" w:cstheme="minorBidi"/>
          <w:lang w:val="hy-AM"/>
        </w:rPr>
        <w:t>----------------------</w:t>
      </w:r>
      <w:r w:rsidRPr="00D66198">
        <w:rPr>
          <w:rFonts w:eastAsiaTheme="minorHAnsi" w:cstheme="minorBidi"/>
        </w:rPr>
        <w:t xml:space="preserve"> </w:t>
      </w:r>
      <w:r w:rsidRPr="00D66198">
        <w:rPr>
          <w:rFonts w:eastAsiaTheme="minorHAnsi" w:cstheme="minorBidi"/>
          <w:lang w:val="hy-AM"/>
        </w:rPr>
        <w:t>.</w:t>
      </w:r>
      <w:r w:rsidRPr="00D66198">
        <w:rPr>
          <w:rFonts w:eastAsiaTheme="minorHAnsi" w:cstheme="minorBidi"/>
        </w:rPr>
        <w:t xml:space="preserve">           </w:t>
      </w:r>
      <w:r w:rsidRPr="00D66198">
        <w:rPr>
          <w:rFonts w:ascii="GHEA Grapalat" w:hAnsi="GHEA Grapalat"/>
          <w:sz w:val="16"/>
          <w:szCs w:val="16"/>
        </w:rPr>
        <w:t>крайний срок</w:t>
      </w:r>
      <w:r w:rsidRPr="00D66198">
        <w:rPr>
          <w:rFonts w:ascii="GHEA Grapalat" w:eastAsiaTheme="minorHAnsi" w:hAnsi="GHEA Grapalat" w:cstheme="minorBidi"/>
          <w:sz w:val="16"/>
          <w:szCs w:val="16"/>
        </w:rPr>
        <w:t xml:space="preserve"> поставки товаров</w:t>
      </w:r>
      <w:r w:rsidRPr="00D66198">
        <w:rPr>
          <w:rFonts w:ascii="GHEA Grapalat" w:eastAsiaTheme="minorHAnsi" w:hAnsi="GHEA Grapalat" w:cstheme="minorBidi"/>
          <w:sz w:val="16"/>
          <w:szCs w:val="16"/>
          <w:lang w:val="hy-AM"/>
        </w:rPr>
        <w:t>, предусмотренн</w:t>
      </w:r>
      <w:r w:rsidRPr="00D66198">
        <w:rPr>
          <w:rFonts w:ascii="GHEA Grapalat" w:eastAsiaTheme="minorHAnsi" w:hAnsi="GHEA Grapalat" w:cstheme="minorBidi"/>
          <w:sz w:val="16"/>
          <w:szCs w:val="16"/>
        </w:rPr>
        <w:t xml:space="preserve">ый </w:t>
      </w:r>
      <w:r w:rsidRPr="00D66198">
        <w:rPr>
          <w:rFonts w:ascii="GHEA Grapalat" w:eastAsiaTheme="minorHAnsi" w:hAnsi="GHEA Grapalat" w:cstheme="minorBidi"/>
          <w:sz w:val="16"/>
          <w:szCs w:val="16"/>
          <w:lang w:val="hy-AM"/>
        </w:rPr>
        <w:t>заключаемым договором</w:t>
      </w:r>
    </w:p>
    <w:p w:rsidR="0053597C" w:rsidRPr="00D66198" w:rsidRDefault="0053597C" w:rsidP="0053597C">
      <w:pPr>
        <w:pStyle w:val="NormalWeb"/>
        <w:shd w:val="clear" w:color="auto" w:fill="FFFFFF"/>
        <w:contextualSpacing/>
        <w:jc w:val="both"/>
        <w:rPr>
          <w:rFonts w:ascii="GHEA Grapalat" w:eastAsiaTheme="minorHAnsi" w:hAnsi="GHEA Grapalat" w:cstheme="minorBidi"/>
        </w:rPr>
      </w:pPr>
      <w:r w:rsidRPr="00D66198">
        <w:rPr>
          <w:rFonts w:ascii="GHEA Grapalat" w:eastAsiaTheme="minorHAnsi" w:hAnsi="GHEA Grapalat" w:cstheme="minorBidi"/>
        </w:rPr>
        <w:t>В день предоставления гарантии лицо, выдающее гарантию, с официального адреса</w:t>
      </w:r>
      <w:r w:rsidRPr="00D66198">
        <w:rPr>
          <w:rFonts w:ascii="GHEA Grapalat" w:eastAsiaTheme="minorHAnsi" w:hAnsi="GHEA Grapalat" w:cstheme="minorBidi"/>
          <w:lang w:val="hy-AM"/>
        </w:rPr>
        <w:t xml:space="preserve"> </w:t>
      </w:r>
      <w:r w:rsidRPr="00D66198">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D66198">
        <w:rPr>
          <w:rFonts w:ascii="GHEA Grapalat" w:eastAsiaTheme="minorHAnsi" w:hAnsi="GHEA Grapalat" w:cstheme="minorBidi"/>
          <w:lang w:val="hy-AM"/>
        </w:rPr>
        <w:t>.</w:t>
      </w:r>
      <w:r w:rsidRPr="00D66198">
        <w:rPr>
          <w:rFonts w:ascii="GHEA Grapalat" w:eastAsiaTheme="minorHAnsi" w:hAnsi="GHEA Grapalat" w:cstheme="minorBidi"/>
        </w:rPr>
        <w:t xml:space="preserve"> </w:t>
      </w:r>
    </w:p>
    <w:p w:rsidR="007B3F5F" w:rsidRPr="00D66198"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8"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lastRenderedPageBreak/>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1005B0" w:rsidRPr="003D5712" w:rsidRDefault="007B3F5F" w:rsidP="003D5712">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F562DD" w:rsidRDefault="00F562DD">
      <w:pPr>
        <w:rPr>
          <w:rFonts w:ascii="GHEA Grapalat" w:hAnsi="GHEA Grapalat"/>
          <w:i/>
          <w:sz w:val="22"/>
          <w:szCs w:val="22"/>
        </w:rPr>
      </w:pPr>
      <w:r>
        <w:rPr>
          <w:rFonts w:ascii="GHEA Grapalat" w:hAnsi="GHEA Grapalat"/>
          <w:i/>
          <w:sz w:val="22"/>
          <w:szCs w:val="22"/>
        </w:rPr>
        <w:br w:type="page"/>
      </w:r>
    </w:p>
    <w:p w:rsidR="003E31E5" w:rsidRPr="00B138F3" w:rsidRDefault="003E31E5" w:rsidP="003E31E5">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r w:rsidR="005D6FB8" w:rsidRPr="00182C2E">
        <w:rPr>
          <w:rFonts w:ascii="GHEA Grapalat" w:hAnsi="GHEA Grapalat"/>
          <w:b/>
        </w:rPr>
        <w:t>.</w:t>
      </w:r>
      <w:r>
        <w:rPr>
          <w:rFonts w:ascii="GHEA Grapalat" w:hAnsi="GHEA Grapalat"/>
          <w:b/>
        </w:rPr>
        <w:t>1</w:t>
      </w:r>
    </w:p>
    <w:p w:rsidR="00EA3D7D" w:rsidRPr="00F771AE" w:rsidRDefault="003E31E5" w:rsidP="00EA3D7D">
      <w:pPr>
        <w:pStyle w:val="BodyTextIndent"/>
        <w:widowControl w:val="0"/>
        <w:spacing w:after="160" w:line="240" w:lineRule="auto"/>
        <w:ind w:firstLine="0"/>
        <w:jc w:val="center"/>
        <w:rPr>
          <w:rFonts w:ascii="GHEA Grapalat" w:hAnsi="GHEA Grapalat"/>
          <w:i w:val="0"/>
          <w:sz w:val="24"/>
          <w:szCs w:val="24"/>
          <w:lang w:val="hy-AM"/>
        </w:rPr>
      </w:pPr>
      <w:r w:rsidRPr="00B138F3">
        <w:rPr>
          <w:rFonts w:ascii="GHEA Grapalat" w:hAnsi="GHEA Grapalat"/>
          <w:b/>
        </w:rPr>
        <w:t>к</w:t>
      </w:r>
      <w:r w:rsidR="00EA3D7D">
        <w:rPr>
          <w:rFonts w:ascii="GHEA Grapalat" w:hAnsi="GHEA Grapalat"/>
          <w:b/>
        </w:rPr>
        <w:t xml:space="preserve"> Приглашению на запрос  котировок</w:t>
      </w:r>
      <w:r w:rsidRPr="00B138F3">
        <w:rPr>
          <w:rFonts w:ascii="GHEA Grapalat" w:hAnsi="GHEA Grapalat" w:cs="Arial"/>
          <w:b/>
        </w:rPr>
        <w:br/>
      </w:r>
      <w:r w:rsidRPr="00B138F3">
        <w:rPr>
          <w:rFonts w:ascii="GHEA Grapalat" w:hAnsi="GHEA Grapalat"/>
          <w:b/>
        </w:rPr>
        <w:t xml:space="preserve">под кодом </w:t>
      </w:r>
      <w:r w:rsidR="00015160">
        <w:rPr>
          <w:rFonts w:ascii="GHEA Grapalat" w:hAnsi="GHEA Grapalat"/>
          <w:i w:val="0"/>
          <w:sz w:val="24"/>
          <w:szCs w:val="24"/>
        </w:rPr>
        <w:t>SHMAH-GHAPDZB-24/28</w:t>
      </w:r>
    </w:p>
    <w:p w:rsidR="003E31E5" w:rsidRPr="00B138F3" w:rsidRDefault="003E31E5" w:rsidP="00EA3D7D">
      <w:pPr>
        <w:widowControl w:val="0"/>
        <w:spacing w:after="160"/>
        <w:ind w:firstLine="567"/>
        <w:jc w:val="center"/>
        <w:rPr>
          <w:rFonts w:ascii="GHEA Grapalat" w:hAnsi="GHEA Grapalat"/>
          <w:lang w:val="hy-AM"/>
        </w:rPr>
      </w:pPr>
      <w:r w:rsidRPr="00B138F3">
        <w:rPr>
          <w:rFonts w:ascii="GHEA Grapalat" w:hAnsi="GHEA Grapalat"/>
        </w:rPr>
        <w:t xml:space="preserve">ГАРАНТИЯ </w:t>
      </w:r>
      <w:r w:rsidRPr="00B138F3">
        <w:rPr>
          <w:rFonts w:ascii="GHEA Grapalat" w:hAnsi="GHEA Grapalat"/>
          <w:lang w:val="en-US"/>
        </w:rPr>
        <w:t>N</w:t>
      </w:r>
      <w:r w:rsidRPr="00B138F3">
        <w:rPr>
          <w:rFonts w:ascii="GHEA Grapalat" w:hAnsi="GHEA Grapalat"/>
          <w:lang w:val="hy-AM"/>
        </w:rPr>
        <w:t>________</w:t>
      </w:r>
    </w:p>
    <w:p w:rsidR="003E31E5" w:rsidRPr="00B138F3" w:rsidRDefault="003E31E5" w:rsidP="003E31E5">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3E31E5" w:rsidRPr="00B138F3" w:rsidRDefault="003E31E5" w:rsidP="003E31E5">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4E7015">
        <w:rPr>
          <w:rFonts w:ascii="GHEA Grapalat" w:eastAsiaTheme="minorHAnsi" w:hAnsi="GHEA Grapalat" w:cstheme="minorBidi"/>
        </w:rPr>
        <w:t>договором (далее-договор)</w:t>
      </w:r>
      <w:r w:rsidRPr="00B138F3">
        <w:rPr>
          <w:rFonts w:ascii="GHEA Grapalat" w:eastAsiaTheme="minorHAnsi" w:hAnsi="GHEA Grapalat" w:cstheme="minorBidi"/>
        </w:rPr>
        <w:t xml:space="preserve">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3E31E5" w:rsidRPr="00B138F3" w:rsidRDefault="003E31E5" w:rsidP="003E31E5">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w:t>
      </w:r>
      <w:r w:rsidR="002D6327">
        <w:rPr>
          <w:rStyle w:val="Strong"/>
          <w:rFonts w:ascii="GHEA Grapalat" w:hAnsi="GHEA Grapalat"/>
          <w:b w:val="0"/>
          <w:sz w:val="18"/>
          <w:szCs w:val="18"/>
          <w:lang w:val="hy-AM"/>
        </w:rPr>
        <w:t xml:space="preserve">                          </w:t>
      </w:r>
      <w:r w:rsidRPr="00B138F3">
        <w:rPr>
          <w:rStyle w:val="Strong"/>
          <w:rFonts w:ascii="GHEA Grapalat" w:hAnsi="GHEA Grapalat"/>
          <w:b w:val="0"/>
          <w:sz w:val="18"/>
          <w:szCs w:val="18"/>
        </w:rPr>
        <w:t>номер заключаемого договора</w:t>
      </w:r>
    </w:p>
    <w:p w:rsidR="003E31E5" w:rsidRPr="00B138F3" w:rsidRDefault="003E31E5" w:rsidP="003E31E5">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3E31E5" w:rsidRPr="00B138F3" w:rsidRDefault="003E31E5" w:rsidP="003E31E5">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3E31E5" w:rsidRPr="00B138F3" w:rsidRDefault="003E31E5" w:rsidP="003E31E5">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3E31E5" w:rsidRPr="00B138F3" w:rsidRDefault="003E31E5" w:rsidP="003E31E5">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3E31E5" w:rsidRPr="00B138F3" w:rsidRDefault="003E31E5" w:rsidP="003E31E5">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3E31E5" w:rsidRPr="00B138F3" w:rsidRDefault="003E31E5" w:rsidP="003E31E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3E31E5" w:rsidRPr="00B138F3" w:rsidRDefault="003E31E5" w:rsidP="003E31E5">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3E31E5" w:rsidRPr="001A0A3E" w:rsidRDefault="00310DC1" w:rsidP="003E31E5">
      <w:pPr>
        <w:pStyle w:val="NormalWeb"/>
        <w:shd w:val="clear" w:color="auto" w:fill="FFFFFF"/>
        <w:spacing w:before="0" w:beforeAutospacing="0" w:after="0" w:afterAutospacing="0"/>
        <w:jc w:val="both"/>
        <w:rPr>
          <w:rFonts w:ascii="GHEA Grapalat" w:eastAsiaTheme="minorHAnsi" w:hAnsi="GHEA Grapalat" w:cstheme="minorBidi"/>
        </w:rPr>
      </w:pPr>
      <w:r w:rsidRPr="00CC7FFA">
        <w:rPr>
          <w:rFonts w:ascii="GHEA Grapalat" w:eastAsiaTheme="minorHAnsi" w:hAnsi="GHEA Grapalat" w:cstheme="minorBidi"/>
          <w:sz w:val="18"/>
          <w:szCs w:val="18"/>
        </w:rPr>
        <w:t xml:space="preserve">                                     наименование выдающего гарантию банка </w:t>
      </w:r>
    </w:p>
    <w:p w:rsidR="003E31E5" w:rsidRPr="00B138F3" w:rsidRDefault="003E31E5" w:rsidP="003E31E5">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3E31E5" w:rsidRPr="00B138F3" w:rsidRDefault="003E31E5" w:rsidP="003E31E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C2217E" w:rsidRPr="003961EF" w:rsidRDefault="003E31E5" w:rsidP="00C2217E">
      <w:pPr>
        <w:pStyle w:val="NormalWeb"/>
        <w:shd w:val="clear" w:color="auto" w:fill="FFFFFF"/>
        <w:spacing w:before="0" w:beforeAutospacing="0" w:after="0" w:afterAutospacing="0"/>
        <w:jc w:val="both"/>
        <w:rPr>
          <w:rFonts w:ascii="GHEA Grapalat" w:eastAsiaTheme="minorHAnsi" w:hAnsi="GHEA Grapalat" w:cstheme="minorBidi"/>
        </w:rPr>
      </w:pPr>
      <w:r w:rsidRPr="00340AB0">
        <w:rPr>
          <w:rFonts w:ascii="GHEA Grapalat" w:eastAsiaTheme="minorHAnsi" w:hAnsi="GHEA Grapalat" w:cstheme="minorBidi"/>
        </w:rPr>
        <w:t xml:space="preserve">гарантии) в течение </w:t>
      </w:r>
      <w:r w:rsidR="007857F1">
        <w:rPr>
          <w:rFonts w:ascii="GHEA Grapalat" w:eastAsiaTheme="minorHAnsi" w:hAnsi="GHEA Grapalat" w:cstheme="minorBidi"/>
        </w:rPr>
        <w:t>пяти</w:t>
      </w:r>
      <w:r w:rsidRPr="00340AB0">
        <w:rPr>
          <w:rFonts w:ascii="GHEA Grapalat" w:eastAsiaTheme="minorHAnsi" w:hAnsi="GHEA Grapalat" w:cstheme="minorBidi"/>
        </w:rPr>
        <w:t xml:space="preserve"> рабочих дней после получения требования. </w:t>
      </w:r>
      <w:r w:rsidR="00C2217E" w:rsidRPr="00340AB0">
        <w:rPr>
          <w:rFonts w:ascii="GHEA Grapalat" w:eastAsiaTheme="minorHAnsi" w:hAnsi="GHEA Grapalat" w:cstheme="minorBidi"/>
        </w:rPr>
        <w:t xml:space="preserve">При выплате суммы гарантии учитываются вычеты из суммы гарантии на основании </w:t>
      </w:r>
      <w:r w:rsidR="00C2217E" w:rsidRPr="00340AB0">
        <w:rPr>
          <w:rFonts w:ascii="GHEA Grapalat" w:eastAsiaTheme="minorHAnsi" w:hAnsi="GHEA Grapalat" w:cstheme="minorBidi"/>
          <w:lang w:val="hy-AM"/>
        </w:rPr>
        <w:t xml:space="preserve">двухсторонне утвержденного </w:t>
      </w:r>
      <w:r w:rsidR="00C2217E" w:rsidRPr="00340AB0">
        <w:rPr>
          <w:rFonts w:ascii="GHEA Grapalat" w:eastAsiaTheme="minorHAnsi" w:hAnsi="GHEA Grapalat" w:cstheme="minorBidi"/>
        </w:rPr>
        <w:t>акта (актов) приема-передачи между бенефициаром и принципалом в рамках исполнения договора</w:t>
      </w:r>
      <w:r w:rsidR="00C2217E" w:rsidRPr="00340AB0">
        <w:rPr>
          <w:rFonts w:ascii="GHEA Grapalat" w:eastAsiaTheme="minorHAnsi" w:hAnsi="GHEA Grapalat" w:cstheme="minorBidi"/>
          <w:lang w:val="hy-AM"/>
        </w:rPr>
        <w:t xml:space="preserve"> и</w:t>
      </w:r>
      <w:r w:rsidR="00C2217E" w:rsidRPr="00340AB0">
        <w:rPr>
          <w:rFonts w:ascii="GHEA Grapalat" w:eastAsiaTheme="minorHAnsi" w:hAnsi="GHEA Grapalat" w:cstheme="minorBidi"/>
        </w:rPr>
        <w:t xml:space="preserve"> представленн</w:t>
      </w:r>
      <w:r w:rsidR="00C2217E" w:rsidRPr="00340AB0">
        <w:rPr>
          <w:rFonts w:ascii="GHEA Grapalat" w:eastAsiaTheme="minorHAnsi" w:hAnsi="GHEA Grapalat" w:cstheme="minorBidi"/>
          <w:lang w:val="hy-AM"/>
        </w:rPr>
        <w:t>ого принципалом</w:t>
      </w:r>
      <w:r w:rsidR="00C2217E" w:rsidRPr="00340AB0">
        <w:rPr>
          <w:rFonts w:ascii="GHEA Grapalat" w:eastAsiaTheme="minorHAnsi" w:hAnsi="GHEA Grapalat" w:cstheme="minorBidi"/>
        </w:rPr>
        <w:t xml:space="preserve"> лицу давшему гарантию</w:t>
      </w:r>
      <w:r w:rsidR="00240609" w:rsidRPr="00340AB0">
        <w:rPr>
          <w:rFonts w:ascii="GHEA Grapalat" w:eastAsiaTheme="minorHAnsi" w:hAnsi="GHEA Grapalat" w:cstheme="minorBidi"/>
          <w:lang w:val="hy-AM"/>
        </w:rPr>
        <w:t>.</w:t>
      </w:r>
      <w:r w:rsidR="00C2217E" w:rsidRPr="003961EF">
        <w:rPr>
          <w:rFonts w:ascii="GHEA Grapalat" w:eastAsiaTheme="minorHAnsi" w:hAnsi="GHEA Grapalat" w:cstheme="minorBidi"/>
        </w:rPr>
        <w:t xml:space="preserve"> </w:t>
      </w:r>
    </w:p>
    <w:p w:rsidR="003E31E5" w:rsidRPr="00B138F3" w:rsidRDefault="003E31E5" w:rsidP="00E85485">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3E31E5" w:rsidRPr="00B138F3" w:rsidRDefault="003E31E5" w:rsidP="003E31E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3E31E5" w:rsidRPr="00B138F3" w:rsidRDefault="003E31E5" w:rsidP="003E31E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3E31E5" w:rsidRPr="00B138F3" w:rsidRDefault="003E31E5" w:rsidP="003E31E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C278A" w:rsidRPr="003870B7" w:rsidRDefault="001C278A" w:rsidP="001C278A">
      <w:pPr>
        <w:pStyle w:val="NormalWeb"/>
        <w:shd w:val="clear" w:color="auto" w:fill="FFFFFF"/>
        <w:ind w:firstLine="374"/>
        <w:contextualSpacing/>
        <w:jc w:val="both"/>
        <w:rPr>
          <w:rFonts w:ascii="GHEA Grapalat" w:eastAsiaTheme="minorHAnsi" w:hAnsi="GHEA Grapalat" w:cstheme="minorBidi"/>
        </w:rPr>
      </w:pPr>
      <w:r w:rsidRPr="003870B7">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rsidR="001C278A" w:rsidRPr="003870B7" w:rsidRDefault="001C278A" w:rsidP="001C278A">
      <w:pPr>
        <w:pStyle w:val="NormalWeb"/>
        <w:shd w:val="clear" w:color="auto" w:fill="FFFFFF"/>
        <w:ind w:firstLine="374"/>
        <w:contextualSpacing/>
        <w:jc w:val="both"/>
        <w:rPr>
          <w:rFonts w:ascii="GHEA Grapalat" w:eastAsiaTheme="minorHAnsi" w:hAnsi="GHEA Grapalat" w:cstheme="minorBidi"/>
        </w:rPr>
      </w:pPr>
      <w:r w:rsidRPr="003870B7">
        <w:rPr>
          <w:rFonts w:ascii="GHEA Grapalat" w:eastAsiaTheme="minorHAnsi" w:hAnsi="GHEA Grapalat" w:cstheme="minorBidi"/>
          <w:sz w:val="18"/>
          <w:szCs w:val="18"/>
        </w:rPr>
        <w:t>номер заключаемого договара</w:t>
      </w:r>
    </w:p>
    <w:p w:rsidR="001C278A" w:rsidRPr="003870B7" w:rsidRDefault="001C278A" w:rsidP="001C278A">
      <w:pPr>
        <w:pStyle w:val="NormalWeb"/>
        <w:shd w:val="clear" w:color="auto" w:fill="FFFFFF"/>
        <w:ind w:firstLine="374"/>
        <w:contextualSpacing/>
        <w:jc w:val="both"/>
        <w:rPr>
          <w:rFonts w:ascii="GHEA Grapalat" w:eastAsiaTheme="minorHAnsi" w:hAnsi="GHEA Grapalat" w:cstheme="minorBidi"/>
        </w:rPr>
      </w:pPr>
    </w:p>
    <w:p w:rsidR="001C278A" w:rsidRPr="003870B7" w:rsidRDefault="001C278A" w:rsidP="001C278A">
      <w:pPr>
        <w:pStyle w:val="NormalWeb"/>
        <w:shd w:val="clear" w:color="auto" w:fill="FFFFFF"/>
        <w:contextualSpacing/>
        <w:jc w:val="both"/>
        <w:rPr>
          <w:rFonts w:ascii="GHEA Grapalat" w:eastAsiaTheme="minorHAnsi" w:hAnsi="GHEA Grapalat" w:cstheme="minorBidi"/>
          <w:lang w:val="hy-AM"/>
        </w:rPr>
      </w:pPr>
      <w:r w:rsidRPr="003870B7">
        <w:rPr>
          <w:rFonts w:ascii="GHEA Grapalat" w:eastAsiaTheme="minorHAnsi" w:hAnsi="GHEA Grapalat" w:cstheme="minorBidi"/>
        </w:rPr>
        <w:t xml:space="preserve">и  действует </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в</w:t>
      </w:r>
      <w:r w:rsidRPr="003870B7">
        <w:rPr>
          <w:rFonts w:ascii="GHEA Grapalat" w:hAnsi="GHEA Grapalat"/>
        </w:rPr>
        <w:t>ключительно</w:t>
      </w:r>
      <w:r w:rsidRPr="003870B7">
        <w:rPr>
          <w:rFonts w:ascii="GHEA Grapalat" w:eastAsiaTheme="minorHAnsi" w:hAnsi="GHEA Grapalat" w:cstheme="minorBidi"/>
        </w:rPr>
        <w:t xml:space="preserve"> </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 xml:space="preserve">до </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 xml:space="preserve">девяностого </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 xml:space="preserve">рабочего </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дня</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 xml:space="preserve">следующего за днем </w:t>
      </w:r>
    </w:p>
    <w:p w:rsidR="001C278A" w:rsidRPr="003870B7" w:rsidRDefault="001C278A" w:rsidP="001C278A">
      <w:pPr>
        <w:pStyle w:val="NormalWeb"/>
        <w:shd w:val="clear" w:color="auto" w:fill="FFFFFF"/>
        <w:contextualSpacing/>
        <w:jc w:val="both"/>
        <w:rPr>
          <w:rFonts w:ascii="GHEA Grapalat" w:eastAsiaTheme="minorHAnsi" w:hAnsi="GHEA Grapalat" w:cstheme="minorBidi"/>
          <w:sz w:val="18"/>
          <w:szCs w:val="18"/>
          <w:lang w:val="hy-AM"/>
        </w:rPr>
      </w:pPr>
    </w:p>
    <w:p w:rsidR="001C278A" w:rsidRPr="003870B7" w:rsidRDefault="001C278A" w:rsidP="00B961C7">
      <w:pPr>
        <w:pStyle w:val="NormalWeb"/>
        <w:shd w:val="clear" w:color="auto" w:fill="FFFFFF"/>
        <w:contextualSpacing/>
        <w:jc w:val="center"/>
        <w:rPr>
          <w:rFonts w:eastAsiaTheme="minorHAnsi" w:cstheme="minorBidi"/>
        </w:rPr>
      </w:pPr>
      <w:r w:rsidRPr="003870B7">
        <w:rPr>
          <w:rFonts w:ascii="GHEA Grapalat" w:eastAsiaTheme="minorHAnsi" w:hAnsi="GHEA Grapalat" w:cstheme="minorBidi"/>
          <w:lang w:val="hy-AM"/>
        </w:rPr>
        <w:t>--------------------------------------------------------</w:t>
      </w:r>
      <w:r w:rsidRPr="003870B7">
        <w:rPr>
          <w:rFonts w:ascii="GHEA Grapalat" w:eastAsiaTheme="minorHAnsi" w:hAnsi="GHEA Grapalat" w:cstheme="minorBidi"/>
        </w:rPr>
        <w:t>------------------</w:t>
      </w:r>
      <w:r w:rsidRPr="003870B7">
        <w:rPr>
          <w:rFonts w:ascii="GHEA Grapalat" w:eastAsiaTheme="minorHAnsi" w:hAnsi="GHEA Grapalat" w:cstheme="minorBidi"/>
          <w:lang w:val="hy-AM"/>
        </w:rPr>
        <w:t>----------------------</w:t>
      </w:r>
      <w:r w:rsidRPr="003870B7">
        <w:rPr>
          <w:rFonts w:eastAsiaTheme="minorHAnsi" w:cstheme="minorBidi"/>
        </w:rPr>
        <w:t xml:space="preserve"> </w:t>
      </w:r>
      <w:r w:rsidRPr="003870B7">
        <w:rPr>
          <w:rFonts w:eastAsiaTheme="minorHAnsi" w:cstheme="minorBidi"/>
          <w:lang w:val="hy-AM"/>
        </w:rPr>
        <w:t>.</w:t>
      </w:r>
      <w:r w:rsidRPr="003870B7">
        <w:rPr>
          <w:rFonts w:eastAsiaTheme="minorHAnsi" w:cstheme="minorBidi"/>
        </w:rPr>
        <w:t xml:space="preserve">           </w:t>
      </w:r>
      <w:r w:rsidR="00B961C7" w:rsidRPr="003870B7">
        <w:rPr>
          <w:rFonts w:ascii="GHEA Grapalat" w:hAnsi="GHEA Grapalat"/>
          <w:sz w:val="16"/>
          <w:szCs w:val="16"/>
        </w:rPr>
        <w:t>крайний</w:t>
      </w:r>
      <w:r w:rsidRPr="003870B7">
        <w:rPr>
          <w:rFonts w:ascii="GHEA Grapalat" w:hAnsi="GHEA Grapalat"/>
          <w:sz w:val="16"/>
          <w:szCs w:val="16"/>
        </w:rPr>
        <w:t xml:space="preserve">  срок</w:t>
      </w:r>
      <w:r w:rsidRPr="003870B7">
        <w:rPr>
          <w:rFonts w:ascii="GHEA Grapalat" w:eastAsiaTheme="minorHAnsi" w:hAnsi="GHEA Grapalat" w:cstheme="minorBidi"/>
          <w:sz w:val="16"/>
          <w:szCs w:val="16"/>
        </w:rPr>
        <w:t xml:space="preserve"> поставки товаров</w:t>
      </w:r>
      <w:r w:rsidRPr="003870B7">
        <w:rPr>
          <w:rFonts w:ascii="GHEA Grapalat" w:eastAsiaTheme="minorHAnsi" w:hAnsi="GHEA Grapalat" w:cstheme="minorBidi"/>
          <w:sz w:val="16"/>
          <w:szCs w:val="16"/>
          <w:lang w:val="hy-AM"/>
        </w:rPr>
        <w:t>, предусмотренн</w:t>
      </w:r>
      <w:r w:rsidRPr="003870B7">
        <w:rPr>
          <w:rFonts w:ascii="GHEA Grapalat" w:eastAsiaTheme="minorHAnsi" w:hAnsi="GHEA Grapalat" w:cstheme="minorBidi"/>
          <w:sz w:val="16"/>
          <w:szCs w:val="16"/>
        </w:rPr>
        <w:t xml:space="preserve">ый </w:t>
      </w:r>
      <w:r w:rsidRPr="003870B7">
        <w:rPr>
          <w:rFonts w:ascii="GHEA Grapalat" w:eastAsiaTheme="minorHAnsi" w:hAnsi="GHEA Grapalat" w:cstheme="minorBidi"/>
          <w:sz w:val="16"/>
          <w:szCs w:val="16"/>
          <w:lang w:val="hy-AM"/>
        </w:rPr>
        <w:t>заключаемым договором</w:t>
      </w:r>
    </w:p>
    <w:p w:rsidR="001C278A" w:rsidRPr="003870B7" w:rsidRDefault="001C278A" w:rsidP="001C278A">
      <w:pPr>
        <w:pStyle w:val="NormalWeb"/>
        <w:shd w:val="clear" w:color="auto" w:fill="FFFFFF"/>
        <w:contextualSpacing/>
        <w:jc w:val="both"/>
        <w:rPr>
          <w:rFonts w:ascii="GHEA Grapalat" w:eastAsiaTheme="minorHAnsi" w:hAnsi="GHEA Grapalat" w:cstheme="minorBidi"/>
        </w:rPr>
      </w:pPr>
      <w:r w:rsidRPr="003870B7">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3870B7">
        <w:rPr>
          <w:rFonts w:ascii="GHEA Grapalat" w:eastAsiaTheme="minorHAnsi" w:hAnsi="GHEA Grapalat" w:cstheme="minorBidi"/>
          <w:lang w:val="hy-AM"/>
        </w:rPr>
        <w:t>.</w:t>
      </w:r>
      <w:r w:rsidRPr="003870B7">
        <w:rPr>
          <w:rFonts w:ascii="GHEA Grapalat" w:eastAsiaTheme="minorHAnsi" w:hAnsi="GHEA Grapalat" w:cstheme="minorBidi"/>
        </w:rPr>
        <w:t xml:space="preserve"> </w:t>
      </w:r>
    </w:p>
    <w:p w:rsidR="003E31E5" w:rsidRPr="00B138F3" w:rsidRDefault="003E31E5" w:rsidP="003D5712">
      <w:pPr>
        <w:pStyle w:val="NormalWeb"/>
        <w:shd w:val="clear" w:color="auto" w:fill="FFFFFF"/>
        <w:spacing w:before="0" w:beforeAutospacing="0" w:after="0" w:afterAutospacing="0"/>
        <w:jc w:val="both"/>
        <w:rPr>
          <w:rStyle w:val="Strong"/>
          <w:rFonts w:ascii="GHEA Grapalat" w:hAnsi="GHEA Grapalat"/>
          <w:b w:val="0"/>
          <w:bCs w:val="0"/>
          <w:sz w:val="20"/>
          <w:szCs w:val="20"/>
        </w:rPr>
      </w:pP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3E31E5" w:rsidRPr="00B138F3" w:rsidRDefault="003E31E5" w:rsidP="003E31E5">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3E31E5" w:rsidRPr="00B138F3" w:rsidRDefault="003E31E5" w:rsidP="003E31E5">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240609" w:rsidRPr="00B87910" w:rsidRDefault="003E31E5" w:rsidP="0024060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7E5F1D">
        <w:rPr>
          <w:rFonts w:ascii="GHEA Grapalat" w:eastAsiaTheme="minorHAnsi" w:hAnsi="GHEA Grapalat" w:cstheme="minorBidi"/>
        </w:rPr>
        <w:t xml:space="preserve">3) </w:t>
      </w:r>
      <w:r w:rsidR="00240609" w:rsidRPr="007E5F1D">
        <w:rPr>
          <w:rFonts w:ascii="GHEA Grapalat" w:eastAsiaTheme="minorHAnsi" w:hAnsi="GHEA Grapalat" w:cstheme="minorBidi"/>
          <w:lang w:val="hy-AM"/>
        </w:rPr>
        <w:t xml:space="preserve">двухсторонне </w:t>
      </w:r>
      <w:r w:rsidR="00240609" w:rsidRPr="007E5F1D">
        <w:rPr>
          <w:rFonts w:ascii="GHEA Grapalat" w:eastAsiaTheme="minorHAnsi" w:hAnsi="GHEA Grapalat" w:cstheme="minorBidi"/>
        </w:rPr>
        <w:t>утвержденный в рамках договора между бенефициаром и принципалом акт (акты) приема-передачи или его</w:t>
      </w:r>
      <w:r w:rsidR="00240609" w:rsidRPr="007E5F1D">
        <w:rPr>
          <w:rFonts w:ascii="GHEA Grapalat" w:eastAsiaTheme="minorHAnsi" w:hAnsi="GHEA Grapalat" w:cstheme="minorBidi"/>
          <w:lang w:val="hy-AM"/>
        </w:rPr>
        <w:t xml:space="preserve"> </w:t>
      </w:r>
      <w:r w:rsidR="00240609" w:rsidRPr="007E5F1D">
        <w:rPr>
          <w:rFonts w:ascii="GHEA Grapalat" w:eastAsiaTheme="minorHAnsi" w:hAnsi="GHEA Grapalat" w:cstheme="minorBidi"/>
        </w:rPr>
        <w:t>(</w:t>
      </w:r>
      <w:r w:rsidR="00240609" w:rsidRPr="007E5F1D">
        <w:rPr>
          <w:rFonts w:ascii="GHEA Grapalat" w:eastAsiaTheme="minorHAnsi" w:hAnsi="GHEA Grapalat" w:cstheme="minorBidi"/>
          <w:lang w:val="hy-AM"/>
        </w:rPr>
        <w:t>их</w:t>
      </w:r>
      <w:r w:rsidR="00240609" w:rsidRPr="007E5F1D">
        <w:rPr>
          <w:rFonts w:ascii="GHEA Grapalat" w:eastAsiaTheme="minorHAnsi" w:hAnsi="GHEA Grapalat" w:cstheme="minorBidi"/>
        </w:rPr>
        <w:t>) копии.</w:t>
      </w:r>
      <w:r w:rsidR="00240609" w:rsidRPr="00A74B0D">
        <w:rPr>
          <w:rFonts w:ascii="GHEA Grapalat" w:eastAsiaTheme="minorHAnsi" w:hAnsi="GHEA Grapalat" w:cstheme="minorBidi"/>
        </w:rPr>
        <w:t xml:space="preserve"> </w:t>
      </w:r>
    </w:p>
    <w:p w:rsidR="00A11DA5" w:rsidRPr="007A724D" w:rsidRDefault="00A11DA5" w:rsidP="00A11DA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3E31E5" w:rsidRPr="00B138F3" w:rsidRDefault="003E31E5" w:rsidP="003E31E5">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3E31E5" w:rsidRPr="00B138F3" w:rsidRDefault="003E31E5" w:rsidP="003E31E5">
      <w:pPr>
        <w:pStyle w:val="NormalWeb"/>
        <w:shd w:val="clear" w:color="auto" w:fill="FFFFFF"/>
        <w:spacing w:before="0" w:beforeAutospacing="0" w:after="0" w:afterAutospacing="0"/>
        <w:ind w:firstLine="375"/>
        <w:rPr>
          <w:rFonts w:ascii="GHEA Grapalat" w:eastAsiaTheme="minorHAnsi" w:hAnsi="GHEA Grapalat" w:cstheme="minorBidi"/>
        </w:rPr>
      </w:pPr>
    </w:p>
    <w:p w:rsidR="003E31E5" w:rsidRPr="00B138F3" w:rsidRDefault="003E31E5" w:rsidP="003E31E5">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3E31E5" w:rsidRPr="00B138F3" w:rsidRDefault="003E31E5" w:rsidP="003E31E5">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3E31E5" w:rsidRPr="003D5712" w:rsidRDefault="003E31E5" w:rsidP="003D571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3E31E5" w:rsidRPr="003D5712" w:rsidRDefault="003E31E5" w:rsidP="003D5712">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3E31E5" w:rsidRPr="00B138F3" w:rsidRDefault="003E31E5" w:rsidP="003E31E5">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3E31E5" w:rsidRPr="003D5712" w:rsidRDefault="003E31E5" w:rsidP="003D5712">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3E31E5" w:rsidRPr="00B138F3" w:rsidRDefault="003E31E5" w:rsidP="003E31E5">
      <w:pPr>
        <w:widowControl w:val="0"/>
        <w:spacing w:after="160"/>
        <w:ind w:left="567" w:right="565"/>
        <w:jc w:val="center"/>
        <w:rPr>
          <w:rFonts w:ascii="GHEA Grapalat" w:hAnsi="GHEA Grapalat"/>
          <w:b/>
        </w:rPr>
      </w:pPr>
    </w:p>
    <w:p w:rsidR="003E31E5" w:rsidRDefault="003E31E5">
      <w:pPr>
        <w:rPr>
          <w:rFonts w:ascii="GHEA Grapalat" w:hAnsi="GHEA Grapalat"/>
          <w:i/>
          <w:sz w:val="22"/>
          <w:szCs w:val="22"/>
        </w:rPr>
      </w:pPr>
    </w:p>
    <w:p w:rsidR="00BF3696" w:rsidRDefault="00BF3696">
      <w:pPr>
        <w:rPr>
          <w:rFonts w:ascii="GHEA Grapalat" w:hAnsi="GHEA Grapalat"/>
          <w:i/>
          <w:sz w:val="22"/>
          <w:szCs w:val="22"/>
        </w:rPr>
      </w:pPr>
      <w:r>
        <w:rPr>
          <w:rFonts w:ascii="GHEA Grapalat" w:hAnsi="GHEA Grapalat"/>
          <w:i/>
          <w:sz w:val="22"/>
          <w:szCs w:val="22"/>
        </w:rPr>
        <w:br w:type="page"/>
      </w:r>
    </w:p>
    <w:p w:rsidR="003D2FE2" w:rsidRPr="00DE2AE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3428" w:rsidRPr="00DE2AE3">
        <w:rPr>
          <w:rFonts w:ascii="GHEA Grapalat" w:hAnsi="GHEA Grapalat"/>
          <w:i/>
          <w:sz w:val="22"/>
          <w:szCs w:val="22"/>
        </w:rPr>
        <w:t>2</w:t>
      </w:r>
    </w:p>
    <w:p w:rsidR="00783978" w:rsidRPr="00F771AE" w:rsidRDefault="00783978" w:rsidP="00783978">
      <w:pPr>
        <w:pStyle w:val="BodyTextIndent"/>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2"/>
          <w:szCs w:val="22"/>
        </w:rPr>
        <w:t>к Приглашению на запрос   кортировок</w:t>
      </w:r>
      <w:r w:rsidR="003D2FE2" w:rsidRPr="00B138F3">
        <w:rPr>
          <w:rFonts w:ascii="GHEA Grapalat" w:hAnsi="GHEA Grapalat" w:cs="GHEA Grapalat"/>
          <w:i w:val="0"/>
          <w:sz w:val="22"/>
          <w:szCs w:val="22"/>
        </w:rPr>
        <w:br/>
      </w:r>
      <w:r w:rsidR="003D2FE2" w:rsidRPr="00B138F3">
        <w:rPr>
          <w:rFonts w:ascii="GHEA Grapalat" w:hAnsi="GHEA Grapalat"/>
          <w:i w:val="0"/>
          <w:sz w:val="22"/>
          <w:szCs w:val="22"/>
        </w:rPr>
        <w:t xml:space="preserve">под кодом </w:t>
      </w:r>
      <w:r w:rsidR="00015160">
        <w:rPr>
          <w:rFonts w:ascii="GHEA Grapalat" w:hAnsi="GHEA Grapalat"/>
          <w:i w:val="0"/>
          <w:sz w:val="24"/>
          <w:szCs w:val="24"/>
        </w:rPr>
        <w:t>SHMAH-GHAPDZB-24/28</w:t>
      </w:r>
    </w:p>
    <w:p w:rsidR="003D2FE2" w:rsidRPr="00783978" w:rsidRDefault="003D2FE2" w:rsidP="003D2FE2">
      <w:pPr>
        <w:widowControl w:val="0"/>
        <w:spacing w:after="160"/>
        <w:jc w:val="right"/>
        <w:rPr>
          <w:rFonts w:ascii="GHEA Grapalat" w:hAnsi="GHEA Grapalat" w:cs="GHEA Grapalat"/>
          <w:i/>
          <w:sz w:val="22"/>
          <w:szCs w:val="22"/>
          <w:lang w:val="hy-AM"/>
        </w:rPr>
      </w:pP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6"/>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w:t>
      </w:r>
      <w:r w:rsidRPr="00B138F3">
        <w:rPr>
          <w:rFonts w:ascii="GHEA Grapalat" w:hAnsi="GHEA Grapalat"/>
          <w:sz w:val="22"/>
          <w:szCs w:val="22"/>
        </w:rPr>
        <w:lastRenderedPageBreak/>
        <w:t xml:space="preserve">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 xml:space="preserve">Компания подтверждает, что настоящее Соглашение о неустойке и </w:t>
      </w:r>
      <w:r w:rsidRPr="00B138F3">
        <w:rPr>
          <w:rFonts w:ascii="GHEA Grapalat" w:hAnsi="GHEA Grapalat"/>
          <w:sz w:val="22"/>
          <w:szCs w:val="22"/>
        </w:rPr>
        <w:lastRenderedPageBreak/>
        <w:t>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1005B0" w:rsidRPr="003D5712" w:rsidRDefault="003D5712" w:rsidP="003D5712">
      <w:pPr>
        <w:widowControl w:val="0"/>
        <w:spacing w:after="160"/>
        <w:jc w:val="both"/>
        <w:rPr>
          <w:rFonts w:ascii="GHEA Grapalat" w:hAnsi="GHEA Grapalat"/>
          <w:sz w:val="22"/>
          <w:szCs w:val="22"/>
        </w:rPr>
      </w:pPr>
      <w:r>
        <w:rPr>
          <w:rFonts w:ascii="GHEA Grapalat" w:hAnsi="GHEA Grapalat"/>
          <w:sz w:val="22"/>
          <w:szCs w:val="22"/>
        </w:rPr>
        <w:t>День/месяц/го</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39185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 xml:space="preserve">для обеспечения </w:t>
            </w:r>
            <w:r w:rsidR="00391852" w:rsidRPr="003A5C2A">
              <w:rPr>
                <w:rFonts w:ascii="GHEA Grapalat" w:hAnsi="GHEA Grapalat"/>
              </w:rPr>
              <w:t>квалификации</w:t>
            </w:r>
            <w:r w:rsidRPr="003A5C2A">
              <w:rPr>
                <w:rFonts w:ascii="GHEA Grapalat" w:hAnsi="GHEA Grapalat"/>
              </w:rPr>
              <w:t>)</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jc w:val="right"/>
              <w:rPr>
                <w:rFonts w:ascii="GHEA Grapalat" w:hAnsi="GHEA Grapalat" w:cs="Tahoma"/>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акцепта указанной суммы, который </w:t>
            </w:r>
            <w:r w:rsidRPr="00B138F3">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B7787" w:rsidRDefault="00C3421C" w:rsidP="00040F6C">
            <w:pPr>
              <w:widowControl w:val="0"/>
              <w:spacing w:after="120"/>
              <w:jc w:val="center"/>
              <w:rPr>
                <w:rFonts w:ascii="GHEA Grapalat" w:hAnsi="GHEA Grapalat"/>
                <w:sz w:val="18"/>
                <w:szCs w:val="18"/>
              </w:rPr>
            </w:pPr>
            <w:r w:rsidRPr="00DB7787">
              <w:rPr>
                <w:rFonts w:ascii="GHEA Grapalat" w:hAnsi="GHEA Grapalat"/>
                <w:sz w:val="18"/>
                <w:szCs w:val="18"/>
              </w:rPr>
              <w:t xml:space="preserve">В обязательном порядке заполняются слова "для обеспечения </w:t>
            </w:r>
            <w:r w:rsidR="00040F6C" w:rsidRPr="00DB7787">
              <w:rPr>
                <w:rFonts w:ascii="GHEA Grapalat" w:hAnsi="GHEA Grapalat"/>
                <w:sz w:val="18"/>
                <w:szCs w:val="18"/>
              </w:rPr>
              <w:t>квалификации</w:t>
            </w:r>
            <w:r w:rsidRPr="00DB7787">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B138F3">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обслуживающей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B138F3">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bl>
    <w:p w:rsidR="001005B0" w:rsidRPr="00B138F3" w:rsidRDefault="001005B0" w:rsidP="003D5712">
      <w:pPr>
        <w:widowControl w:val="0"/>
        <w:spacing w:after="160"/>
        <w:ind w:right="565"/>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783978" w:rsidRPr="006D3ADD" w:rsidRDefault="00235549" w:rsidP="00783978">
      <w:pPr>
        <w:pStyle w:val="BodyTextIndent"/>
        <w:widowControl w:val="0"/>
        <w:spacing w:after="160" w:line="240" w:lineRule="auto"/>
        <w:ind w:firstLine="0"/>
        <w:jc w:val="center"/>
        <w:rPr>
          <w:rFonts w:ascii="GHEA Grapalat" w:hAnsi="GHEA Grapalat"/>
          <w:i w:val="0"/>
          <w:sz w:val="24"/>
          <w:szCs w:val="24"/>
          <w:lang w:val="hy-AM"/>
        </w:rPr>
      </w:pPr>
      <w:r w:rsidRPr="00B138F3">
        <w:rPr>
          <w:rFonts w:ascii="GHEA Grapalat" w:hAnsi="GHEA Grapalat"/>
          <w:b/>
          <w:sz w:val="24"/>
          <w:szCs w:val="24"/>
        </w:rPr>
        <w:t>к</w:t>
      </w:r>
      <w:r w:rsidR="00783978">
        <w:rPr>
          <w:rFonts w:ascii="GHEA Grapalat" w:hAnsi="GHEA Grapalat"/>
          <w:b/>
          <w:sz w:val="24"/>
          <w:szCs w:val="24"/>
        </w:rPr>
        <w:t xml:space="preserve"> Приглашению на запрос   котировок</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015160">
        <w:rPr>
          <w:rFonts w:ascii="GHEA Grapalat" w:hAnsi="GHEA Grapalat"/>
          <w:i w:val="0"/>
          <w:sz w:val="24"/>
          <w:szCs w:val="24"/>
        </w:rPr>
        <w:t>SHMAH-GHAPDZB-24/28</w:t>
      </w:r>
    </w:p>
    <w:p w:rsidR="001005B0" w:rsidRPr="00783978" w:rsidRDefault="001005B0" w:rsidP="00783978">
      <w:pPr>
        <w:pStyle w:val="BodyTextIndent3"/>
        <w:widowControl w:val="0"/>
        <w:spacing w:after="160" w:line="240" w:lineRule="auto"/>
        <w:jc w:val="right"/>
        <w:rPr>
          <w:rFonts w:ascii="GHEA Grapalat" w:hAnsi="GHEA Grapalat"/>
          <w:b/>
          <w:lang w:val="hy-AM"/>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lastRenderedPageBreak/>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64C74">
        <w:rPr>
          <w:rFonts w:ascii="GHEA Grapalat" w:eastAsiaTheme="minorHAnsi" w:hAnsi="GHEA Grapalat" w:cstheme="minorBidi"/>
        </w:rPr>
        <w:t xml:space="preserve">пяти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A944D6" w:rsidRPr="00665A01" w:rsidRDefault="00A944D6" w:rsidP="00A944D6">
      <w:pPr>
        <w:pStyle w:val="NormalWeb"/>
        <w:shd w:val="clear" w:color="auto" w:fill="FFFFFF"/>
        <w:ind w:firstLine="374"/>
        <w:contextualSpacing/>
        <w:jc w:val="both"/>
        <w:rPr>
          <w:rFonts w:ascii="GHEA Grapalat" w:eastAsiaTheme="minorHAnsi" w:hAnsi="GHEA Grapalat" w:cstheme="minorBidi"/>
        </w:rPr>
      </w:pPr>
      <w:r w:rsidRPr="00665A01">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rsidR="00A944D6" w:rsidRPr="00665A01" w:rsidRDefault="00A944D6" w:rsidP="00A944D6">
      <w:pPr>
        <w:pStyle w:val="NormalWeb"/>
        <w:shd w:val="clear" w:color="auto" w:fill="FFFFFF"/>
        <w:ind w:firstLine="374"/>
        <w:contextualSpacing/>
        <w:jc w:val="both"/>
        <w:rPr>
          <w:rFonts w:ascii="GHEA Grapalat" w:eastAsiaTheme="minorHAnsi" w:hAnsi="GHEA Grapalat" w:cstheme="minorBidi"/>
        </w:rPr>
      </w:pPr>
      <w:r w:rsidRPr="00665A01">
        <w:rPr>
          <w:rFonts w:ascii="GHEA Grapalat" w:eastAsiaTheme="minorHAnsi" w:hAnsi="GHEA Grapalat" w:cstheme="minorBidi"/>
          <w:sz w:val="18"/>
          <w:szCs w:val="18"/>
        </w:rPr>
        <w:t>номер заключаемого договара</w:t>
      </w:r>
    </w:p>
    <w:p w:rsidR="00A944D6" w:rsidRPr="00665A01" w:rsidRDefault="00A944D6" w:rsidP="00A944D6">
      <w:pPr>
        <w:pStyle w:val="NormalWeb"/>
        <w:shd w:val="clear" w:color="auto" w:fill="FFFFFF"/>
        <w:ind w:firstLine="374"/>
        <w:contextualSpacing/>
        <w:jc w:val="both"/>
        <w:rPr>
          <w:rFonts w:ascii="GHEA Grapalat" w:eastAsiaTheme="minorHAnsi" w:hAnsi="GHEA Grapalat" w:cstheme="minorBidi"/>
        </w:rPr>
      </w:pPr>
    </w:p>
    <w:p w:rsidR="00A944D6" w:rsidRPr="00665A01" w:rsidRDefault="00A944D6" w:rsidP="00A944D6">
      <w:pPr>
        <w:pStyle w:val="NormalWeb"/>
        <w:shd w:val="clear" w:color="auto" w:fill="FFFFFF"/>
        <w:contextualSpacing/>
        <w:jc w:val="both"/>
        <w:rPr>
          <w:rFonts w:ascii="GHEA Grapalat" w:eastAsiaTheme="minorHAnsi" w:hAnsi="GHEA Grapalat" w:cstheme="minorBidi"/>
          <w:lang w:val="hy-AM"/>
        </w:rPr>
      </w:pPr>
      <w:r w:rsidRPr="00665A01">
        <w:rPr>
          <w:rFonts w:ascii="GHEA Grapalat" w:eastAsiaTheme="minorHAnsi" w:hAnsi="GHEA Grapalat" w:cstheme="minorBidi"/>
        </w:rPr>
        <w:t xml:space="preserve">и  действует </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в</w:t>
      </w:r>
      <w:r w:rsidRPr="00665A01">
        <w:rPr>
          <w:rFonts w:ascii="GHEA Grapalat" w:hAnsi="GHEA Grapalat"/>
        </w:rPr>
        <w:t>ключительно</w:t>
      </w:r>
      <w:r w:rsidRPr="00665A01">
        <w:rPr>
          <w:rFonts w:ascii="GHEA Grapalat" w:eastAsiaTheme="minorHAnsi" w:hAnsi="GHEA Grapalat" w:cstheme="minorBidi"/>
        </w:rPr>
        <w:t xml:space="preserve"> </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 xml:space="preserve">до </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 xml:space="preserve">девяностого </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 xml:space="preserve">рабочего </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дня</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 xml:space="preserve">следующего за днем </w:t>
      </w:r>
    </w:p>
    <w:p w:rsidR="00A944D6" w:rsidRPr="00665A01" w:rsidRDefault="00A944D6" w:rsidP="00A944D6">
      <w:pPr>
        <w:pStyle w:val="NormalWeb"/>
        <w:shd w:val="clear" w:color="auto" w:fill="FFFFFF"/>
        <w:contextualSpacing/>
        <w:jc w:val="both"/>
        <w:rPr>
          <w:rFonts w:ascii="GHEA Grapalat" w:eastAsiaTheme="minorHAnsi" w:hAnsi="GHEA Grapalat" w:cstheme="minorBidi"/>
          <w:sz w:val="18"/>
          <w:szCs w:val="18"/>
          <w:lang w:val="hy-AM"/>
        </w:rPr>
      </w:pPr>
    </w:p>
    <w:p w:rsidR="00A944D6" w:rsidRPr="00665A01" w:rsidRDefault="00A944D6" w:rsidP="00A944D6">
      <w:pPr>
        <w:pStyle w:val="NormalWeb"/>
        <w:shd w:val="clear" w:color="auto" w:fill="FFFFFF"/>
        <w:contextualSpacing/>
        <w:jc w:val="center"/>
        <w:rPr>
          <w:rFonts w:eastAsiaTheme="minorHAnsi" w:cstheme="minorBidi"/>
        </w:rPr>
      </w:pPr>
      <w:r w:rsidRPr="00665A01">
        <w:rPr>
          <w:rFonts w:ascii="GHEA Grapalat" w:eastAsiaTheme="minorHAnsi" w:hAnsi="GHEA Grapalat" w:cstheme="minorBidi"/>
          <w:lang w:val="hy-AM"/>
        </w:rPr>
        <w:t>--------------------------------------------------------</w:t>
      </w:r>
      <w:r w:rsidRPr="00665A01">
        <w:rPr>
          <w:rFonts w:ascii="GHEA Grapalat" w:eastAsiaTheme="minorHAnsi" w:hAnsi="GHEA Grapalat" w:cstheme="minorBidi"/>
        </w:rPr>
        <w:t>------------------</w:t>
      </w:r>
      <w:r w:rsidRPr="00665A01">
        <w:rPr>
          <w:rFonts w:ascii="GHEA Grapalat" w:eastAsiaTheme="minorHAnsi" w:hAnsi="GHEA Grapalat" w:cstheme="minorBidi"/>
          <w:lang w:val="hy-AM"/>
        </w:rPr>
        <w:t>----------------------</w:t>
      </w:r>
      <w:r w:rsidRPr="00665A01">
        <w:rPr>
          <w:rFonts w:eastAsiaTheme="minorHAnsi" w:cstheme="minorBidi"/>
        </w:rPr>
        <w:t xml:space="preserve"> </w:t>
      </w:r>
      <w:r w:rsidRPr="00665A01">
        <w:rPr>
          <w:rFonts w:eastAsiaTheme="minorHAnsi" w:cstheme="minorBidi"/>
          <w:lang w:val="hy-AM"/>
        </w:rPr>
        <w:t>.</w:t>
      </w:r>
      <w:r w:rsidRPr="00665A01">
        <w:rPr>
          <w:rFonts w:eastAsiaTheme="minorHAnsi" w:cstheme="minorBidi"/>
        </w:rPr>
        <w:t xml:space="preserve">           </w:t>
      </w:r>
      <w:r w:rsidRPr="00665A01">
        <w:rPr>
          <w:rFonts w:ascii="GHEA Grapalat" w:hAnsi="GHEA Grapalat"/>
          <w:sz w:val="16"/>
          <w:szCs w:val="16"/>
        </w:rPr>
        <w:t>крайний  срок</w:t>
      </w:r>
      <w:r w:rsidRPr="00665A01">
        <w:rPr>
          <w:rFonts w:ascii="GHEA Grapalat" w:eastAsiaTheme="minorHAnsi" w:hAnsi="GHEA Grapalat" w:cstheme="minorBidi"/>
          <w:sz w:val="16"/>
          <w:szCs w:val="16"/>
        </w:rPr>
        <w:t xml:space="preserve"> поставки товаров</w:t>
      </w:r>
      <w:r w:rsidRPr="00665A01">
        <w:rPr>
          <w:rFonts w:ascii="GHEA Grapalat" w:hAnsi="GHEA Grapalat"/>
          <w:sz w:val="16"/>
          <w:szCs w:val="16"/>
        </w:rPr>
        <w:t>, предусмотренный заключаемым договором, включая гарантийный срок</w:t>
      </w:r>
    </w:p>
    <w:p w:rsidR="00A944D6" w:rsidRPr="00665A01" w:rsidRDefault="00A944D6" w:rsidP="00A944D6">
      <w:pPr>
        <w:pStyle w:val="NormalWeb"/>
        <w:shd w:val="clear" w:color="auto" w:fill="FFFFFF"/>
        <w:contextualSpacing/>
        <w:jc w:val="both"/>
        <w:rPr>
          <w:rFonts w:ascii="GHEA Grapalat" w:eastAsiaTheme="minorHAnsi" w:hAnsi="GHEA Grapalat" w:cstheme="minorBidi"/>
        </w:rPr>
      </w:pPr>
      <w:r w:rsidRPr="00665A01">
        <w:rPr>
          <w:rFonts w:ascii="GHEA Grapalat" w:eastAsiaTheme="minorHAnsi" w:hAnsi="GHEA Grapalat" w:cstheme="minorBidi"/>
        </w:rPr>
        <w:t>В день предоставления гарантии лицо, выдающее гарантию, с официального адреса</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закупкок, организованной с целью заключения договора упомянутого в пункте 1 настоящей гарантии. </w:t>
      </w:r>
    </w:p>
    <w:p w:rsidR="005B3A59" w:rsidRPr="00B138F3" w:rsidRDefault="005B3A59" w:rsidP="00EE62ED">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3D5712" w:rsidRDefault="005B3A59" w:rsidP="003D571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3D5712" w:rsidRDefault="005B3A59" w:rsidP="003D5712">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1005B0" w:rsidRPr="00B138F3" w:rsidRDefault="001005B0" w:rsidP="003D5712">
      <w:pPr>
        <w:widowControl w:val="0"/>
        <w:spacing w:after="160"/>
        <w:ind w:right="565"/>
        <w:rPr>
          <w:rFonts w:ascii="GHEA Grapalat" w:hAnsi="GHEA Grapalat"/>
          <w:b/>
        </w:rPr>
      </w:pPr>
    </w:p>
    <w:p w:rsidR="00FC10BB" w:rsidRDefault="00FC10BB">
      <w:pPr>
        <w:rPr>
          <w:rFonts w:ascii="GHEA Grapalat" w:hAnsi="GHEA Grapalat"/>
          <w:i/>
        </w:rPr>
      </w:pPr>
      <w:r>
        <w:rPr>
          <w:rFonts w:ascii="GHEA Grapalat" w:hAnsi="GHEA Grapalat"/>
          <w:i/>
        </w:rPr>
        <w:br w:type="page"/>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783978" w:rsidRPr="003D5712" w:rsidRDefault="000A214C" w:rsidP="003D5712">
      <w:pPr>
        <w:jc w:val="right"/>
        <w:rPr>
          <w:rFonts w:ascii="GHEA Grapalat" w:hAnsi="GHEA Grapalat"/>
        </w:rPr>
      </w:pPr>
      <w:r w:rsidRPr="00B138F3">
        <w:rPr>
          <w:rFonts w:ascii="GHEA Grapalat" w:hAnsi="GHEA Grapalat"/>
          <w:i/>
        </w:rPr>
        <w:t xml:space="preserve">к Приглашению на </w:t>
      </w:r>
      <w:r w:rsidR="00783978">
        <w:rPr>
          <w:rFonts w:ascii="GHEA Grapalat" w:hAnsi="GHEA Grapalat"/>
          <w:i/>
        </w:rPr>
        <w:t>запрос   котирожок</w:t>
      </w:r>
      <w:r w:rsidRPr="00B138F3">
        <w:rPr>
          <w:rFonts w:ascii="GHEA Grapalat" w:hAnsi="GHEA Grapalat"/>
          <w:i/>
        </w:rPr>
        <w:br/>
        <w:t xml:space="preserve">под кодом </w:t>
      </w:r>
      <w:r w:rsidR="00015160">
        <w:rPr>
          <w:rFonts w:ascii="GHEA Grapalat" w:hAnsi="GHEA Grapalat"/>
        </w:rPr>
        <w:t>SHMAH-GHAPDZB-24/28</w:t>
      </w:r>
    </w:p>
    <w:p w:rsidR="000A214C" w:rsidRPr="00B138F3" w:rsidRDefault="000A214C" w:rsidP="00783978">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DE2AE3">
        <w:tc>
          <w:tcPr>
            <w:tcW w:w="4786" w:type="dxa"/>
          </w:tcPr>
          <w:p w:rsidR="000A214C" w:rsidRPr="00B138F3" w:rsidRDefault="000A214C" w:rsidP="00DE2AE3">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DE2AE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7"/>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292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w:t>
      </w:r>
      <w:r w:rsidR="007669A4">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F6AA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FE75E6" w:rsidRPr="00B253E1" w:rsidRDefault="000A214C" w:rsidP="00FE75E6">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Pr="00677822">
        <w:rPr>
          <w:rFonts w:ascii="GHEA Grapalat" w:hAnsi="GHEA Grapalat"/>
        </w:rPr>
        <w:t xml:space="preserve"> </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lastRenderedPageBreak/>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jc w:val="right"/>
              <w:rPr>
                <w:rFonts w:ascii="GHEA Grapalat" w:hAnsi="GHEA Grapalat" w:cs="Tahoma"/>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акцепта указанной суммы, который </w:t>
            </w:r>
            <w:r w:rsidRPr="00B138F3">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B138F3">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обслуживающей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B138F3">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bl>
    <w:p w:rsidR="00BE2572" w:rsidRPr="00B138F3" w:rsidRDefault="00BE2572" w:rsidP="003D5712">
      <w:pPr>
        <w:widowControl w:val="0"/>
        <w:spacing w:after="160"/>
        <w:ind w:right="565"/>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A943A0" w:rsidRPr="00B138F3" w:rsidRDefault="00A943A0" w:rsidP="00A943A0">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r>
        <w:rPr>
          <w:rFonts w:ascii="GHEA Grapalat" w:hAnsi="GHEA Grapalat"/>
          <w:b/>
        </w:rPr>
        <w:t>.2</w:t>
      </w:r>
    </w:p>
    <w:p w:rsidR="00F553B4" w:rsidRPr="00F771AE" w:rsidRDefault="00A943A0" w:rsidP="00F553B4">
      <w:pPr>
        <w:pStyle w:val="BodyTextIndent"/>
        <w:widowControl w:val="0"/>
        <w:spacing w:after="160" w:line="240" w:lineRule="auto"/>
        <w:ind w:firstLine="0"/>
        <w:jc w:val="center"/>
        <w:rPr>
          <w:rFonts w:ascii="GHEA Grapalat" w:hAnsi="GHEA Grapalat"/>
          <w:i w:val="0"/>
          <w:sz w:val="24"/>
          <w:szCs w:val="24"/>
          <w:lang w:val="hy-AM"/>
        </w:rPr>
      </w:pPr>
      <w:r w:rsidRPr="00B138F3">
        <w:rPr>
          <w:rFonts w:ascii="GHEA Grapalat" w:hAnsi="GHEA Grapalat"/>
          <w:b/>
          <w:sz w:val="24"/>
          <w:szCs w:val="24"/>
        </w:rPr>
        <w:t xml:space="preserve">к Приглашению под кодом </w:t>
      </w:r>
      <w:r w:rsidR="00015160">
        <w:rPr>
          <w:rFonts w:ascii="GHEA Grapalat" w:hAnsi="GHEA Grapalat"/>
          <w:i w:val="0"/>
          <w:sz w:val="24"/>
          <w:szCs w:val="24"/>
        </w:rPr>
        <w:t>SHMAH-GHAPDZB-24/28</w:t>
      </w:r>
    </w:p>
    <w:p w:rsidR="00A943A0" w:rsidRPr="00F553B4" w:rsidRDefault="00A943A0" w:rsidP="00F553B4">
      <w:pPr>
        <w:pStyle w:val="BodyTextIndent3"/>
        <w:widowControl w:val="0"/>
        <w:spacing w:after="160" w:line="240" w:lineRule="auto"/>
        <w:jc w:val="right"/>
        <w:rPr>
          <w:rFonts w:ascii="GHEA Grapalat" w:hAnsi="GHEA Grapalat"/>
          <w:b/>
          <w:lang w:val="hy-AM"/>
        </w:rPr>
      </w:pPr>
    </w:p>
    <w:p w:rsidR="00A943A0" w:rsidRPr="00B138F3" w:rsidRDefault="00A943A0" w:rsidP="00A943A0">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A943A0" w:rsidRPr="00B138F3" w:rsidRDefault="00A943A0" w:rsidP="00A943A0">
      <w:pPr>
        <w:widowControl w:val="0"/>
        <w:spacing w:after="160"/>
        <w:ind w:left="567" w:right="565"/>
        <w:jc w:val="center"/>
        <w:rPr>
          <w:rFonts w:ascii="GHEA Grapalat" w:hAnsi="GHEA Grapalat"/>
          <w:b/>
        </w:rPr>
      </w:pPr>
      <w:r w:rsidRPr="00B138F3">
        <w:rPr>
          <w:rFonts w:ascii="GHEA Grapalat" w:hAnsi="GHEA Grapalat"/>
          <w:b/>
        </w:rPr>
        <w:t xml:space="preserve">(обеспечение </w:t>
      </w:r>
      <w:r>
        <w:rPr>
          <w:rFonts w:ascii="GHEA Grapalat" w:hAnsi="GHEA Grapalat"/>
          <w:b/>
        </w:rPr>
        <w:t>предоплаты</w:t>
      </w:r>
      <w:r w:rsidRPr="00B138F3">
        <w:rPr>
          <w:rFonts w:ascii="GHEA Grapalat" w:hAnsi="GHEA Grapalat"/>
          <w:b/>
        </w:rPr>
        <w:t>)</w:t>
      </w:r>
    </w:p>
    <w:p w:rsidR="00A943A0" w:rsidRPr="00B138F3" w:rsidRDefault="00A943A0" w:rsidP="00A943A0">
      <w:pPr>
        <w:widowControl w:val="0"/>
        <w:spacing w:after="160"/>
        <w:ind w:left="567" w:right="565"/>
        <w:jc w:val="center"/>
        <w:rPr>
          <w:rFonts w:ascii="GHEA Grapalat" w:hAnsi="GHEA Grapalat"/>
          <w:b/>
        </w:rPr>
      </w:pPr>
    </w:p>
    <w:p w:rsidR="00A943A0" w:rsidRPr="00731BFC" w:rsidRDefault="00A943A0" w:rsidP="00A943A0">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731BFC">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731BFC">
        <w:rPr>
          <w:rFonts w:eastAsiaTheme="minorHAnsi" w:cstheme="minorBidi"/>
        </w:rPr>
        <w:t>N</w:t>
      </w:r>
      <w:r w:rsidRPr="00731BFC">
        <w:rPr>
          <w:rFonts w:eastAsiaTheme="minorHAnsi" w:cstheme="minorBidi"/>
          <w:lang w:val="hy-AM"/>
        </w:rPr>
        <w:t xml:space="preserve">  </w:t>
      </w:r>
      <w:r w:rsidRPr="00731BFC">
        <w:rPr>
          <w:rStyle w:val="Strong"/>
          <w:rFonts w:ascii="GHEA Grapalat" w:hAnsi="GHEA Grapalat"/>
          <w:sz w:val="20"/>
          <w:szCs w:val="20"/>
          <w:u w:val="single"/>
          <w:lang w:val="hy-AM"/>
        </w:rPr>
        <w:tab/>
      </w:r>
      <w:r w:rsidRPr="00731BFC">
        <w:rPr>
          <w:rStyle w:val="Strong"/>
          <w:rFonts w:ascii="GHEA Grapalat" w:hAnsi="GHEA Grapalat"/>
          <w:sz w:val="20"/>
          <w:szCs w:val="20"/>
          <w:u w:val="single"/>
        </w:rPr>
        <w:t>___________</w:t>
      </w:r>
      <w:r w:rsidRPr="00731BFC">
        <w:rPr>
          <w:rFonts w:ascii="GHEA Grapalat" w:eastAsiaTheme="minorHAnsi" w:hAnsi="GHEA Grapalat" w:cstheme="minorBidi"/>
        </w:rPr>
        <w:t>заключаемым между</w:t>
      </w:r>
    </w:p>
    <w:p w:rsidR="00A943A0" w:rsidRPr="00731BFC" w:rsidRDefault="00A943A0" w:rsidP="00A943A0">
      <w:pPr>
        <w:pStyle w:val="NormalWeb"/>
        <w:shd w:val="clear" w:color="auto" w:fill="FFFFFF"/>
        <w:spacing w:before="0" w:beforeAutospacing="0" w:after="0" w:afterAutospacing="0"/>
        <w:jc w:val="both"/>
        <w:rPr>
          <w:rFonts w:ascii="GHEA Grapalat" w:eastAsiaTheme="minorHAnsi" w:hAnsi="GHEA Grapalat" w:cstheme="minorBidi"/>
        </w:rPr>
      </w:pPr>
      <w:r w:rsidRPr="00731BFC">
        <w:rPr>
          <w:rStyle w:val="Strong"/>
          <w:rFonts w:ascii="GHEA Grapalat" w:hAnsi="GHEA Grapalat"/>
          <w:sz w:val="20"/>
          <w:szCs w:val="20"/>
        </w:rPr>
        <w:t xml:space="preserve">                                                    </w:t>
      </w:r>
      <w:r w:rsidRPr="00731BFC">
        <w:rPr>
          <w:rStyle w:val="Strong"/>
          <w:rFonts w:ascii="GHEA Grapalat" w:hAnsi="GHEA Grapalat"/>
          <w:b w:val="0"/>
          <w:sz w:val="20"/>
          <w:szCs w:val="20"/>
        </w:rPr>
        <w:t xml:space="preserve">   </w:t>
      </w:r>
      <w:r w:rsidRPr="00731BFC">
        <w:rPr>
          <w:rStyle w:val="Strong"/>
          <w:rFonts w:ascii="GHEA Grapalat" w:hAnsi="GHEA Grapalat"/>
          <w:b w:val="0"/>
          <w:sz w:val="20"/>
          <w:szCs w:val="20"/>
          <w:lang w:val="hy-AM"/>
        </w:rPr>
        <w:tab/>
      </w:r>
      <w:r w:rsidRPr="00731BFC">
        <w:rPr>
          <w:rStyle w:val="Strong"/>
          <w:rFonts w:ascii="GHEA Grapalat" w:hAnsi="GHEA Grapalat"/>
          <w:b w:val="0"/>
          <w:sz w:val="20"/>
          <w:szCs w:val="20"/>
          <w:lang w:val="hy-AM"/>
        </w:rPr>
        <w:tab/>
      </w:r>
      <w:r w:rsidRPr="00731BFC">
        <w:rPr>
          <w:rStyle w:val="Strong"/>
          <w:rFonts w:ascii="GHEA Grapalat" w:hAnsi="GHEA Grapalat"/>
          <w:b w:val="0"/>
          <w:sz w:val="20"/>
          <w:szCs w:val="20"/>
        </w:rPr>
        <w:t xml:space="preserve">           </w:t>
      </w:r>
      <w:r w:rsidRPr="00731BFC">
        <w:rPr>
          <w:rStyle w:val="Strong"/>
          <w:rFonts w:ascii="GHEA Grapalat" w:hAnsi="GHEA Grapalat"/>
          <w:b w:val="0"/>
          <w:sz w:val="16"/>
          <w:szCs w:val="16"/>
        </w:rPr>
        <w:t>номер заключаемого договора</w:t>
      </w:r>
      <w:r w:rsidRPr="00731BFC">
        <w:rPr>
          <w:rFonts w:ascii="GHEA Grapalat" w:eastAsiaTheme="minorHAnsi" w:hAnsi="GHEA Grapalat" w:cstheme="minorBidi"/>
        </w:rPr>
        <w:t xml:space="preserve"> </w:t>
      </w:r>
    </w:p>
    <w:p w:rsidR="00A943A0" w:rsidRPr="00731BFC" w:rsidRDefault="00A943A0" w:rsidP="00A943A0">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731BFC">
        <w:rPr>
          <w:rFonts w:ascii="GHEA Grapalat" w:hAnsi="GHEA Grapalat"/>
          <w:sz w:val="20"/>
          <w:szCs w:val="20"/>
          <w:u w:val="single"/>
        </w:rPr>
        <w:t>______________________</w:t>
      </w:r>
      <w:r w:rsidRPr="00731BFC">
        <w:rPr>
          <w:rFonts w:ascii="GHEA Grapalat" w:hAnsi="GHEA Grapalat"/>
          <w:sz w:val="20"/>
          <w:szCs w:val="20"/>
          <w:lang w:val="hy-AM"/>
        </w:rPr>
        <w:t xml:space="preserve"> </w:t>
      </w:r>
      <w:r w:rsidRPr="00731BFC">
        <w:rPr>
          <w:rFonts w:ascii="GHEA Grapalat" w:eastAsiaTheme="minorHAnsi" w:hAnsi="GHEA Grapalat" w:cstheme="minorBidi"/>
        </w:rPr>
        <w:t xml:space="preserve">   (далее-бенефициар)   и</w:t>
      </w:r>
      <w:r w:rsidRPr="00731BFC">
        <w:rPr>
          <w:rStyle w:val="Strong"/>
          <w:rFonts w:ascii="GHEA Grapalat" w:hAnsi="GHEA Grapalat"/>
          <w:b w:val="0"/>
          <w:sz w:val="20"/>
          <w:szCs w:val="20"/>
        </w:rPr>
        <w:t xml:space="preserve">     </w:t>
      </w:r>
      <w:r w:rsidRPr="00731BFC">
        <w:rPr>
          <w:rStyle w:val="Strong"/>
          <w:rFonts w:ascii="GHEA Grapalat" w:hAnsi="GHEA Grapalat"/>
          <w:b w:val="0"/>
          <w:sz w:val="20"/>
          <w:szCs w:val="20"/>
          <w:u w:val="single"/>
          <w:lang w:val="hy-AM"/>
        </w:rPr>
        <w:tab/>
      </w:r>
      <w:r w:rsidRPr="00731BFC">
        <w:rPr>
          <w:rStyle w:val="Strong"/>
          <w:rFonts w:ascii="GHEA Grapalat" w:hAnsi="GHEA Grapalat"/>
          <w:b w:val="0"/>
          <w:sz w:val="20"/>
          <w:szCs w:val="20"/>
          <w:u w:val="single"/>
          <w:lang w:val="hy-AM"/>
        </w:rPr>
        <w:tab/>
      </w:r>
      <w:r w:rsidRPr="00731BFC">
        <w:rPr>
          <w:rStyle w:val="Strong"/>
          <w:rFonts w:ascii="GHEA Grapalat" w:hAnsi="GHEA Grapalat"/>
          <w:b w:val="0"/>
          <w:sz w:val="20"/>
          <w:szCs w:val="20"/>
          <w:u w:val="single"/>
          <w:lang w:val="hy-AM"/>
        </w:rPr>
        <w:tab/>
      </w:r>
      <w:r w:rsidRPr="00731BFC">
        <w:rPr>
          <w:rStyle w:val="Strong"/>
          <w:rFonts w:ascii="GHEA Grapalat" w:hAnsi="GHEA Grapalat"/>
          <w:b w:val="0"/>
          <w:sz w:val="20"/>
          <w:szCs w:val="20"/>
          <w:u w:val="single"/>
          <w:lang w:val="hy-AM"/>
        </w:rPr>
        <w:tab/>
      </w:r>
      <w:r w:rsidRPr="00731BFC">
        <w:rPr>
          <w:rFonts w:eastAsiaTheme="minorHAnsi" w:cstheme="minorBidi"/>
        </w:rPr>
        <w:t xml:space="preserve">    </w:t>
      </w:r>
    </w:p>
    <w:p w:rsidR="00A943A0" w:rsidRPr="00731BFC" w:rsidRDefault="00A943A0" w:rsidP="00A943A0">
      <w:pPr>
        <w:pStyle w:val="NormalWeb"/>
        <w:shd w:val="clear" w:color="auto" w:fill="FFFFFF"/>
        <w:spacing w:before="0" w:beforeAutospacing="0" w:after="0" w:afterAutospacing="0"/>
        <w:ind w:left="-142"/>
        <w:rPr>
          <w:rStyle w:val="Strong"/>
          <w:rFonts w:ascii="GHEA Grapalat" w:hAnsi="GHEA Grapalat"/>
          <w:b w:val="0"/>
          <w:sz w:val="16"/>
          <w:szCs w:val="16"/>
        </w:rPr>
      </w:pPr>
      <w:r w:rsidRPr="00731BFC">
        <w:rPr>
          <w:rStyle w:val="Strong"/>
          <w:rFonts w:ascii="GHEA Grapalat" w:hAnsi="GHEA Grapalat"/>
          <w:b w:val="0"/>
          <w:sz w:val="18"/>
          <w:szCs w:val="18"/>
        </w:rPr>
        <w:t xml:space="preserve"> </w:t>
      </w:r>
      <w:r w:rsidRPr="00731BFC">
        <w:rPr>
          <w:rStyle w:val="Strong"/>
          <w:rFonts w:ascii="GHEA Grapalat" w:hAnsi="GHEA Grapalat"/>
          <w:b w:val="0"/>
          <w:sz w:val="16"/>
          <w:szCs w:val="16"/>
        </w:rPr>
        <w:t>наименование заказчика                                                                  наименование отобранного участника</w:t>
      </w:r>
    </w:p>
    <w:p w:rsidR="00A943A0" w:rsidRPr="00731BFC" w:rsidRDefault="00A943A0" w:rsidP="00A943A0">
      <w:pPr>
        <w:pStyle w:val="NormalWeb"/>
        <w:shd w:val="clear" w:color="auto" w:fill="FFFFFF"/>
        <w:spacing w:before="0" w:beforeAutospacing="0" w:after="0" w:afterAutospacing="0"/>
        <w:ind w:left="-142"/>
        <w:rPr>
          <w:rFonts w:cs="Sylfaen"/>
          <w:sz w:val="16"/>
          <w:szCs w:val="16"/>
          <w:vertAlign w:val="superscript"/>
          <w:lang w:val="hy-AM"/>
        </w:rPr>
      </w:pPr>
      <w:r w:rsidRPr="00731BFC">
        <w:rPr>
          <w:rStyle w:val="Strong"/>
          <w:rFonts w:ascii="GHEA Grapalat" w:hAnsi="GHEA Grapalat"/>
          <w:b w:val="0"/>
          <w:sz w:val="16"/>
          <w:szCs w:val="16"/>
        </w:rPr>
        <w:t xml:space="preserve">                                                                </w:t>
      </w:r>
      <w:r w:rsidRPr="00731BFC">
        <w:rPr>
          <w:rStyle w:val="Strong"/>
          <w:rFonts w:ascii="GHEA Grapalat" w:hAnsi="GHEA Grapalat"/>
          <w:b w:val="0"/>
          <w:sz w:val="16"/>
          <w:szCs w:val="16"/>
          <w:lang w:val="hy-AM"/>
        </w:rPr>
        <w:tab/>
      </w:r>
    </w:p>
    <w:p w:rsidR="00A943A0" w:rsidRPr="00731BFC" w:rsidRDefault="00A943A0" w:rsidP="00A943A0">
      <w:pPr>
        <w:pStyle w:val="NormalWeb"/>
        <w:shd w:val="clear" w:color="auto" w:fill="FFFFFF"/>
        <w:spacing w:before="0" w:beforeAutospacing="0" w:after="0" w:afterAutospacing="0"/>
        <w:jc w:val="both"/>
        <w:rPr>
          <w:rFonts w:ascii="GHEA Grapalat" w:hAnsi="GHEA Grapalat"/>
          <w:sz w:val="20"/>
          <w:szCs w:val="20"/>
        </w:rPr>
      </w:pPr>
      <w:r w:rsidRPr="00731BFC">
        <w:rPr>
          <w:rFonts w:eastAsiaTheme="minorHAnsi" w:cstheme="minorBidi"/>
        </w:rPr>
        <w:t>(</w:t>
      </w:r>
      <w:r w:rsidRPr="00731BFC">
        <w:rPr>
          <w:rFonts w:ascii="GHEA Grapalat" w:eastAsiaTheme="minorHAnsi" w:hAnsi="GHEA Grapalat" w:cstheme="minorBidi"/>
        </w:rPr>
        <w:t xml:space="preserve">далее-принципал). </w:t>
      </w:r>
    </w:p>
    <w:p w:rsidR="00A943A0" w:rsidRPr="00731BFC" w:rsidRDefault="00A943A0" w:rsidP="00A943A0">
      <w:pPr>
        <w:pStyle w:val="NormalWeb"/>
        <w:shd w:val="clear" w:color="auto" w:fill="FFFFFF"/>
        <w:spacing w:before="0" w:beforeAutospacing="0" w:after="0" w:afterAutospacing="0"/>
        <w:ind w:firstLine="375"/>
        <w:jc w:val="both"/>
        <w:rPr>
          <w:rStyle w:val="Strong"/>
          <w:rFonts w:ascii="GHEA Grapalat" w:hAnsi="GHEA Grapalat"/>
          <w:sz w:val="20"/>
          <w:szCs w:val="20"/>
          <w:lang w:val="hy-AM"/>
        </w:rPr>
      </w:pPr>
      <w:r w:rsidRPr="00731BFC">
        <w:rPr>
          <w:rStyle w:val="Strong"/>
          <w:rFonts w:ascii="GHEA Grapalat" w:hAnsi="GHEA Grapalat"/>
          <w:sz w:val="20"/>
          <w:szCs w:val="20"/>
          <w:lang w:val="hy-AM"/>
        </w:rPr>
        <w:tab/>
      </w:r>
    </w:p>
    <w:p w:rsidR="00A943A0" w:rsidRPr="00B138F3" w:rsidRDefault="00A943A0" w:rsidP="00A943A0">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A943A0" w:rsidRPr="00B138F3" w:rsidRDefault="00A943A0" w:rsidP="00A943A0">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A943A0" w:rsidRPr="00B138F3" w:rsidRDefault="00A943A0" w:rsidP="00A943A0">
      <w:pPr>
        <w:pStyle w:val="NormalWeb"/>
        <w:shd w:val="clear" w:color="auto" w:fill="FFFFFF"/>
        <w:spacing w:before="0" w:beforeAutospacing="0" w:after="0" w:afterAutospacing="0"/>
        <w:jc w:val="both"/>
        <w:rPr>
          <w:rFonts w:ascii="GHEA Grapalat" w:eastAsiaTheme="minorHAnsi" w:hAnsi="GHEA Grapalat" w:cstheme="minorBidi"/>
        </w:rPr>
      </w:pPr>
    </w:p>
    <w:p w:rsidR="00A943A0" w:rsidRPr="00B138F3" w:rsidRDefault="00A943A0" w:rsidP="00A943A0">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A943A0" w:rsidRPr="00B138F3" w:rsidRDefault="00A943A0" w:rsidP="00A943A0">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A943A0" w:rsidRPr="00B138F3" w:rsidRDefault="00A943A0" w:rsidP="00A943A0">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A943A0" w:rsidRPr="00B138F3" w:rsidRDefault="00A943A0" w:rsidP="00A943A0">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20BCE">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rsidR="00A943A0" w:rsidRPr="00B138F3" w:rsidRDefault="00A943A0" w:rsidP="00A943A0">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A943A0" w:rsidRPr="00B138F3" w:rsidRDefault="00A943A0" w:rsidP="00A943A0">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A943A0" w:rsidRPr="00B138F3" w:rsidRDefault="00A943A0" w:rsidP="00A943A0">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w:t>
      </w:r>
      <w:r>
        <w:rPr>
          <w:rFonts w:ascii="GHEA Grapalat" w:eastAsiaTheme="minorHAnsi" w:hAnsi="GHEA Grapalat" w:cstheme="minorBidi"/>
        </w:rPr>
        <w:t xml:space="preserve"> </w:t>
      </w:r>
      <w:r w:rsidRPr="00B138F3">
        <w:rPr>
          <w:rFonts w:ascii="GHEA Grapalat" w:eastAsiaTheme="minorHAnsi" w:hAnsi="GHEA Grapalat" w:cstheme="minorBidi"/>
        </w:rPr>
        <w:t xml:space="preserve"> выдающего гарантию.</w:t>
      </w:r>
    </w:p>
    <w:p w:rsidR="00A943A0" w:rsidRPr="00910F01" w:rsidRDefault="00A943A0" w:rsidP="00A943A0">
      <w:pPr>
        <w:pStyle w:val="NormalWeb"/>
        <w:shd w:val="clear" w:color="auto" w:fill="FFFFFF"/>
        <w:ind w:firstLine="374"/>
        <w:contextualSpacing/>
        <w:jc w:val="both"/>
        <w:rPr>
          <w:rFonts w:ascii="GHEA Grapalat" w:eastAsiaTheme="minorHAnsi" w:hAnsi="GHEA Grapalat" w:cstheme="minorBidi"/>
        </w:rPr>
      </w:pPr>
      <w:r w:rsidRPr="00910F01">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rsidR="00A943A0" w:rsidRPr="00910F01" w:rsidRDefault="00A943A0" w:rsidP="00A943A0">
      <w:pPr>
        <w:pStyle w:val="NormalWeb"/>
        <w:shd w:val="clear" w:color="auto" w:fill="FFFFFF"/>
        <w:ind w:firstLine="374"/>
        <w:contextualSpacing/>
        <w:jc w:val="both"/>
        <w:rPr>
          <w:rFonts w:ascii="GHEA Grapalat" w:eastAsiaTheme="minorHAnsi" w:hAnsi="GHEA Grapalat" w:cstheme="minorBidi"/>
        </w:rPr>
      </w:pPr>
      <w:r w:rsidRPr="00910F01">
        <w:rPr>
          <w:rFonts w:ascii="GHEA Grapalat" w:eastAsiaTheme="minorHAnsi" w:hAnsi="GHEA Grapalat" w:cstheme="minorBidi"/>
          <w:sz w:val="18"/>
          <w:szCs w:val="18"/>
        </w:rPr>
        <w:t>номер заключаемого договара</w:t>
      </w:r>
    </w:p>
    <w:p w:rsidR="00A943A0" w:rsidRPr="00910F01" w:rsidRDefault="00A943A0" w:rsidP="00A943A0">
      <w:pPr>
        <w:pStyle w:val="NormalWeb"/>
        <w:shd w:val="clear" w:color="auto" w:fill="FFFFFF"/>
        <w:ind w:firstLine="374"/>
        <w:contextualSpacing/>
        <w:jc w:val="both"/>
        <w:rPr>
          <w:rFonts w:ascii="GHEA Grapalat" w:eastAsiaTheme="minorHAnsi" w:hAnsi="GHEA Grapalat" w:cstheme="minorBidi"/>
        </w:rPr>
      </w:pPr>
    </w:p>
    <w:p w:rsidR="00A943A0" w:rsidRPr="00910F01" w:rsidRDefault="00A943A0" w:rsidP="00A943A0">
      <w:pPr>
        <w:pStyle w:val="NormalWeb"/>
        <w:shd w:val="clear" w:color="auto" w:fill="FFFFFF"/>
        <w:contextualSpacing/>
        <w:jc w:val="both"/>
        <w:rPr>
          <w:rFonts w:ascii="GHEA Grapalat" w:eastAsiaTheme="minorHAnsi" w:hAnsi="GHEA Grapalat" w:cstheme="minorBidi"/>
          <w:lang w:val="hy-AM"/>
        </w:rPr>
      </w:pPr>
      <w:r w:rsidRPr="00910F01">
        <w:rPr>
          <w:rFonts w:ascii="GHEA Grapalat" w:eastAsiaTheme="minorHAnsi" w:hAnsi="GHEA Grapalat" w:cstheme="minorBidi"/>
        </w:rPr>
        <w:t xml:space="preserve">и  действует </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в</w:t>
      </w:r>
      <w:r w:rsidRPr="00910F01">
        <w:rPr>
          <w:rFonts w:ascii="GHEA Grapalat" w:hAnsi="GHEA Grapalat"/>
        </w:rPr>
        <w:t>ключительно</w:t>
      </w:r>
      <w:r w:rsidRPr="00910F01">
        <w:rPr>
          <w:rFonts w:ascii="GHEA Grapalat" w:eastAsiaTheme="minorHAnsi" w:hAnsi="GHEA Grapalat" w:cstheme="minorBidi"/>
        </w:rPr>
        <w:t xml:space="preserve"> </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 xml:space="preserve">до </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 xml:space="preserve">девяностого </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 xml:space="preserve">рабочего </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дня</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 xml:space="preserve">следующего за днем </w:t>
      </w:r>
    </w:p>
    <w:p w:rsidR="00A943A0" w:rsidRPr="00910F01" w:rsidRDefault="00A943A0" w:rsidP="00A943A0">
      <w:pPr>
        <w:pStyle w:val="NormalWeb"/>
        <w:shd w:val="clear" w:color="auto" w:fill="FFFFFF"/>
        <w:contextualSpacing/>
        <w:jc w:val="both"/>
        <w:rPr>
          <w:rFonts w:ascii="GHEA Grapalat" w:eastAsiaTheme="minorHAnsi" w:hAnsi="GHEA Grapalat" w:cstheme="minorBidi"/>
          <w:sz w:val="18"/>
          <w:szCs w:val="18"/>
          <w:lang w:val="hy-AM"/>
        </w:rPr>
      </w:pPr>
    </w:p>
    <w:p w:rsidR="00A943A0" w:rsidRPr="00910F01" w:rsidRDefault="00A943A0" w:rsidP="00A943A0">
      <w:pPr>
        <w:pStyle w:val="NormalWeb"/>
        <w:shd w:val="clear" w:color="auto" w:fill="FFFFFF"/>
        <w:contextualSpacing/>
        <w:jc w:val="center"/>
        <w:rPr>
          <w:rFonts w:eastAsiaTheme="minorHAnsi" w:cstheme="minorBidi"/>
        </w:rPr>
      </w:pPr>
      <w:r w:rsidRPr="00910F01">
        <w:rPr>
          <w:rFonts w:ascii="GHEA Grapalat" w:eastAsiaTheme="minorHAnsi" w:hAnsi="GHEA Grapalat" w:cstheme="minorBidi"/>
          <w:lang w:val="hy-AM"/>
        </w:rPr>
        <w:t>--------------------------------------------------------</w:t>
      </w:r>
      <w:r w:rsidRPr="00910F01">
        <w:rPr>
          <w:rFonts w:ascii="GHEA Grapalat" w:eastAsiaTheme="minorHAnsi" w:hAnsi="GHEA Grapalat" w:cstheme="minorBidi"/>
        </w:rPr>
        <w:t>------------------</w:t>
      </w:r>
      <w:r w:rsidRPr="00910F01">
        <w:rPr>
          <w:rFonts w:ascii="GHEA Grapalat" w:eastAsiaTheme="minorHAnsi" w:hAnsi="GHEA Grapalat" w:cstheme="minorBidi"/>
          <w:lang w:val="hy-AM"/>
        </w:rPr>
        <w:t>----------------------</w:t>
      </w:r>
      <w:r w:rsidRPr="00910F01">
        <w:rPr>
          <w:rFonts w:eastAsiaTheme="minorHAnsi" w:cstheme="minorBidi"/>
        </w:rPr>
        <w:t xml:space="preserve"> </w:t>
      </w:r>
      <w:r w:rsidRPr="00910F01">
        <w:rPr>
          <w:rFonts w:eastAsiaTheme="minorHAnsi" w:cstheme="minorBidi"/>
          <w:lang w:val="hy-AM"/>
        </w:rPr>
        <w:t>.</w:t>
      </w:r>
      <w:r w:rsidRPr="00910F01">
        <w:rPr>
          <w:rFonts w:eastAsiaTheme="minorHAnsi" w:cstheme="minorBidi"/>
        </w:rPr>
        <w:t xml:space="preserve">           </w:t>
      </w:r>
      <w:r w:rsidR="00033F41" w:rsidRPr="00910F01">
        <w:rPr>
          <w:rFonts w:ascii="GHEA Grapalat" w:hAnsi="GHEA Grapalat"/>
          <w:sz w:val="16"/>
          <w:szCs w:val="16"/>
        </w:rPr>
        <w:t>крайний</w:t>
      </w:r>
      <w:r w:rsidRPr="00910F01">
        <w:rPr>
          <w:rFonts w:ascii="GHEA Grapalat" w:hAnsi="GHEA Grapalat"/>
          <w:sz w:val="16"/>
          <w:szCs w:val="16"/>
        </w:rPr>
        <w:t xml:space="preserve">  срок</w:t>
      </w:r>
      <w:r w:rsidRPr="00910F01">
        <w:rPr>
          <w:rFonts w:ascii="GHEA Grapalat" w:eastAsiaTheme="minorHAnsi" w:hAnsi="GHEA Grapalat" w:cstheme="minorBidi"/>
          <w:sz w:val="16"/>
          <w:szCs w:val="16"/>
        </w:rPr>
        <w:t xml:space="preserve"> поставки товаров</w:t>
      </w:r>
      <w:r w:rsidRPr="00910F01">
        <w:rPr>
          <w:rFonts w:ascii="GHEA Grapalat" w:hAnsi="GHEA Grapalat"/>
          <w:sz w:val="16"/>
          <w:szCs w:val="16"/>
        </w:rPr>
        <w:t>, предусмотренный заключаемым д</w:t>
      </w:r>
      <w:r w:rsidR="00422009">
        <w:rPr>
          <w:rFonts w:ascii="GHEA Grapalat" w:hAnsi="GHEA Grapalat"/>
          <w:sz w:val="16"/>
          <w:szCs w:val="16"/>
        </w:rPr>
        <w:t>оговором</w:t>
      </w:r>
    </w:p>
    <w:p w:rsidR="00A943A0" w:rsidRPr="00910F01" w:rsidRDefault="00A943A0" w:rsidP="00A943A0">
      <w:pPr>
        <w:pStyle w:val="NormalWeb"/>
        <w:shd w:val="clear" w:color="auto" w:fill="FFFFFF"/>
        <w:contextualSpacing/>
        <w:jc w:val="both"/>
        <w:rPr>
          <w:rFonts w:ascii="GHEA Grapalat" w:eastAsiaTheme="minorHAnsi" w:hAnsi="GHEA Grapalat" w:cstheme="minorBidi"/>
        </w:rPr>
      </w:pPr>
      <w:r w:rsidRPr="00910F01">
        <w:rPr>
          <w:rFonts w:ascii="GHEA Grapalat" w:eastAsiaTheme="minorHAnsi" w:hAnsi="GHEA Grapalat" w:cstheme="minorBidi"/>
        </w:rPr>
        <w:t>В день предоставления гарантии лицо, выдающее гарантию, с официального адреса</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w:t>
      </w:r>
      <w:r w:rsidRPr="00910F01">
        <w:rPr>
          <w:rFonts w:ascii="GHEA Grapalat" w:eastAsiaTheme="minorHAnsi" w:hAnsi="GHEA Grapalat" w:cstheme="minorBidi"/>
        </w:rPr>
        <w:lastRenderedPageBreak/>
        <w:t>организованной с целью заключения договора упомянутого в пункте 1 настоящей гарантии.</w:t>
      </w:r>
    </w:p>
    <w:p w:rsidR="00A943A0" w:rsidRPr="009B3889"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943A0" w:rsidRPr="00B138F3" w:rsidRDefault="00A943A0" w:rsidP="00A943A0">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A943A0" w:rsidRPr="00B138F3" w:rsidRDefault="00A943A0" w:rsidP="00A943A0">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A943A0" w:rsidRPr="00B138F3" w:rsidRDefault="00A943A0" w:rsidP="00A943A0">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2) </w:t>
      </w:r>
      <w:r w:rsidRPr="0013361C">
        <w:rPr>
          <w:rFonts w:ascii="GHEA Grapalat" w:eastAsiaTheme="minorHAnsi" w:hAnsi="GHEA Grapalat" w:cstheme="minorBidi"/>
        </w:rPr>
        <w:t>требование представлено по истечении срока, установленного гарантией</w:t>
      </w:r>
      <w:r w:rsidRPr="00B138F3">
        <w:rPr>
          <w:rFonts w:ascii="GHEA Grapalat" w:eastAsiaTheme="minorHAnsi" w:hAnsi="GHEA Grapalat" w:cstheme="minorBidi"/>
        </w:rPr>
        <w:t>.</w:t>
      </w:r>
    </w:p>
    <w:p w:rsidR="00A943A0" w:rsidRPr="00B138F3" w:rsidRDefault="00A943A0" w:rsidP="00A943A0">
      <w:pPr>
        <w:pStyle w:val="NormalWeb"/>
        <w:shd w:val="clear" w:color="auto" w:fill="FFFFFF"/>
        <w:spacing w:before="0" w:beforeAutospacing="0" w:after="0" w:afterAutospacing="0"/>
        <w:ind w:firstLine="375"/>
        <w:rPr>
          <w:rFonts w:ascii="GHEA Grapalat" w:eastAsiaTheme="minorHAnsi" w:hAnsi="GHEA Grapalat" w:cstheme="minorBidi"/>
        </w:rPr>
      </w:pPr>
    </w:p>
    <w:p w:rsidR="00A943A0" w:rsidRPr="00B138F3" w:rsidRDefault="00A943A0" w:rsidP="00A943A0">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w:t>
      </w:r>
      <w:r w:rsidRPr="0013361C">
        <w:rPr>
          <w:rFonts w:ascii="GHEA Grapalat" w:eastAsiaTheme="minorHAnsi" w:hAnsi="GHEA Grapalat" w:cstheme="minorBidi"/>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A943A0" w:rsidRPr="00B138F3" w:rsidRDefault="00A943A0" w:rsidP="00A943A0">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A943A0" w:rsidRPr="00C869C9"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869C9">
        <w:rPr>
          <w:rFonts w:ascii="GHEA Grapalat" w:eastAsiaTheme="minorHAnsi" w:hAnsi="GHEA Grapalat" w:cstheme="minorBidi"/>
        </w:rPr>
        <w:t>12. В день предоставления гарантии лицо, выдающее гарантию, с официального адреса</w:t>
      </w:r>
      <w:r w:rsidRPr="00C869C9">
        <w:rPr>
          <w:rFonts w:ascii="GHEA Grapalat" w:eastAsiaTheme="minorHAnsi" w:hAnsi="GHEA Grapalat" w:cstheme="minorBidi"/>
          <w:lang w:val="hy-AM"/>
        </w:rPr>
        <w:t xml:space="preserve"> </w:t>
      </w:r>
      <w:r w:rsidRPr="00C869C9">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w:t>
      </w:r>
    </w:p>
    <w:p w:rsidR="00A943A0" w:rsidRPr="003D5712" w:rsidRDefault="00A943A0" w:rsidP="003D5712">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C869C9">
        <w:rPr>
          <w:rFonts w:ascii="GHEA Grapalat" w:eastAsiaTheme="minorHAnsi" w:hAnsi="GHEA Grapalat" w:cstheme="minorBidi"/>
        </w:rPr>
        <w:t xml:space="preserve">                                             </w:t>
      </w:r>
      <w:r w:rsidRPr="00C869C9">
        <w:rPr>
          <w:rFonts w:ascii="GHEA Grapalat" w:eastAsiaTheme="minorHAnsi" w:hAnsi="GHEA Grapalat" w:cstheme="minorBidi"/>
          <w:sz w:val="16"/>
          <w:szCs w:val="16"/>
        </w:rPr>
        <w:t>код процедуры</w:t>
      </w:r>
    </w:p>
    <w:p w:rsidR="00A943A0" w:rsidRPr="003D5712" w:rsidRDefault="00A943A0" w:rsidP="003D5712">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943A0" w:rsidRPr="00B138F3" w:rsidRDefault="00A943A0" w:rsidP="00A943A0">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1005B0" w:rsidRPr="003D5712" w:rsidRDefault="00A943A0" w:rsidP="003D5712">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A943A0" w:rsidRDefault="00A943A0">
      <w:pPr>
        <w:rPr>
          <w:rFonts w:ascii="GHEA Grapalat" w:hAnsi="GHEA Grapalat"/>
          <w:b/>
        </w:rPr>
      </w:pPr>
      <w:r>
        <w:rPr>
          <w:rFonts w:ascii="GHEA Grapalat" w:hAnsi="GHEA Grapalat"/>
          <w:b/>
        </w:rPr>
        <w:br w:type="page"/>
      </w: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071D1C" w:rsidRPr="00B138F3" w:rsidRDefault="00071D1C"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Pr="00B138F3">
        <w:rPr>
          <w:rFonts w:ascii="GHEA Grapalat" w:hAnsi="GHEA Grapalat"/>
          <w:b/>
          <w:sz w:val="24"/>
          <w:szCs w:val="24"/>
        </w:rPr>
        <w:t>---BMAPDzB---/---</w:t>
      </w:r>
      <w:r w:rsidR="006132ED" w:rsidRPr="00B138F3">
        <w:rPr>
          <w:rFonts w:ascii="GHEA Grapalat" w:hAnsi="GHEA Grapalat"/>
          <w:b/>
          <w:sz w:val="24"/>
          <w:szCs w:val="24"/>
        </w:rPr>
        <w:t>"</w:t>
      </w:r>
      <w:r w:rsidR="005250C2" w:rsidRPr="00B138F3">
        <w:rPr>
          <w:rStyle w:val="FootnoteReference"/>
          <w:rFonts w:ascii="GHEA Grapalat" w:hAnsi="GHEA Grapalat"/>
          <w:b/>
          <w:sz w:val="24"/>
          <w:szCs w:val="24"/>
        </w:rPr>
        <w:footnoteReference w:customMarkFollows="1" w:id="18"/>
        <w:t>*</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FootnoteReference"/>
          <w:rFonts w:ascii="GHEA Grapalat" w:hAnsi="GHEA Grapalat"/>
        </w:rPr>
        <w:footnoteReference w:customMarkFollows="1" w:id="19"/>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FootnoteReference"/>
          <w:rFonts w:ascii="GHEA Grapalat" w:hAnsi="GHEA Grapalat"/>
        </w:rPr>
        <w:footnoteReference w:customMarkFollows="1" w:id="20"/>
        <w:t>18</w:t>
      </w:r>
      <w:r w:rsidR="00C45B20" w:rsidRPr="00B138F3">
        <w:rPr>
          <w:rFonts w:ascii="GHEA Grapalat" w:hAnsi="GHEA Grapalat"/>
        </w:rPr>
        <w:t>.</w:t>
      </w:r>
    </w:p>
    <w:p w:rsidR="00071D1C" w:rsidRDefault="00071D1C" w:rsidP="00B46D58">
      <w:pPr>
        <w:widowControl w:val="0"/>
        <w:tabs>
          <w:tab w:val="left" w:pos="1134"/>
        </w:tabs>
        <w:spacing w:after="160"/>
        <w:ind w:firstLine="567"/>
        <w:jc w:val="both"/>
        <w:rPr>
          <w:rFonts w:ascii="GHEA Grapalat" w:hAnsi="GHEA Grapalat"/>
          <w:lang w:val="hy-AM"/>
        </w:rPr>
      </w:pPr>
      <w:r w:rsidRPr="00B138F3">
        <w:rPr>
          <w:rFonts w:ascii="GHEA Grapalat" w:hAnsi="GHEA Grapalat"/>
        </w:rPr>
        <w:lastRenderedPageBreak/>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1515B8">
        <w:rPr>
          <w:rFonts w:ascii="GHEA Grapalat" w:hAnsi="GHEA Grapalat"/>
        </w:rPr>
        <w:t>в течение месяцев</w:t>
      </w:r>
      <w:r w:rsidR="0044370A" w:rsidRPr="00CF61D6">
        <w:rPr>
          <w:rFonts w:ascii="GHEA Grapalat" w:hAnsi="GHEA Grapalat"/>
        </w:rPr>
        <w:t>, предусмотренных</w:t>
      </w:r>
      <w:r w:rsidR="0044370A" w:rsidRPr="00B138F3" w:rsidDel="0044370A">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1762F4">
        <w:rPr>
          <w:rFonts w:ascii="GHEA Grapalat" w:hAnsi="GHEA Grapalat"/>
        </w:rPr>
        <w:t xml:space="preserve"> ---</w:t>
      </w:r>
      <w:r w:rsidR="0044370A" w:rsidRPr="00B138F3">
        <w:rPr>
          <w:rFonts w:ascii="GHEA Grapalat" w:hAnsi="GHEA Grapalat"/>
        </w:rPr>
        <w:t>ого</w:t>
      </w:r>
      <w:r w:rsidR="0044370A">
        <w:rPr>
          <w:rFonts w:ascii="GHEA Grapalat" w:hAnsi="GHEA Grapalat"/>
          <w:lang w:val="hy-AM"/>
        </w:rPr>
        <w:t xml:space="preserve"> </w:t>
      </w:r>
      <w:r w:rsidRPr="00B138F3">
        <w:rPr>
          <w:rFonts w:ascii="GHEA Grapalat" w:hAnsi="GHEA Grapalat"/>
        </w:rPr>
        <w:t xml:space="preserve">декабря данного года. </w:t>
      </w:r>
    </w:p>
    <w:p w:rsidR="00232E31" w:rsidRPr="001762F4" w:rsidRDefault="00232E31" w:rsidP="00B46D58">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sidRPr="001762F4">
        <w:rPr>
          <w:rFonts w:ascii="GHEA Grapalat" w:hAnsi="GHEA Grapalat"/>
          <w:vertAlign w:val="superscript"/>
          <w:lang w:val="hy-AM"/>
        </w:rPr>
        <w:t>17,1</w:t>
      </w:r>
      <w:r>
        <w:rPr>
          <w:rFonts w:ascii="GHEA Grapalat" w:hAnsi="GHEA Grapalat"/>
          <w:lang w:val="hy-AM"/>
        </w:rPr>
        <w:t>.</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FootnoteReference"/>
          <w:rFonts w:ascii="GHEA Grapalat" w:hAnsi="GHEA Grapalat"/>
        </w:rPr>
        <w:footnoteReference w:customMarkFollows="1" w:id="21"/>
        <w:t>19</w:t>
      </w:r>
      <w:r w:rsidRPr="00B138F3">
        <w:rPr>
          <w:rFonts w:ascii="GHEA Grapalat" w:hAnsi="GHEA Grapalat"/>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lastRenderedPageBreak/>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FootnoteReference"/>
          <w:rFonts w:ascii="GHEA Grapalat" w:hAnsi="GHEA Grapalat"/>
        </w:rPr>
        <w:footnoteReference w:customMarkFollows="1" w:id="22"/>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w:t>
      </w:r>
      <w:r w:rsidR="00DF0BD2" w:rsidRPr="00B138F3">
        <w:rPr>
          <w:rFonts w:ascii="GHEA Grapalat" w:hAnsi="GHEA Grapalat"/>
        </w:rPr>
        <w:lastRenderedPageBreak/>
        <w:t>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FootnoteReference"/>
          <w:rFonts w:ascii="GHEA Grapalat" w:hAnsi="GHEA Grapalat"/>
        </w:rPr>
        <w:footnoteReference w:customMarkFollows="1" w:id="23"/>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Возникающее из договора платежное обязательство стороны не может </w:t>
      </w:r>
      <w:r w:rsidRPr="00B138F3">
        <w:rPr>
          <w:rFonts w:ascii="GHEA Grapalat" w:hAnsi="GHEA Grapalat"/>
        </w:rPr>
        <w:lastRenderedPageBreak/>
        <w:t>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 xml:space="preserve">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w:t>
      </w:r>
      <w:r w:rsidRPr="00B138F3">
        <w:rPr>
          <w:rFonts w:ascii="GHEA Grapalat" w:hAnsi="GHEA Grapalat"/>
        </w:rPr>
        <w:lastRenderedPageBreak/>
        <w:t>со дня внесения изменения</w:t>
      </w:r>
      <w:r w:rsidR="008D68DB" w:rsidRPr="00B138F3">
        <w:rPr>
          <w:rStyle w:val="FootnoteReference"/>
          <w:rFonts w:ascii="GHEA Grapalat" w:hAnsi="GHEA Grapalat"/>
        </w:rPr>
        <w:footnoteReference w:customMarkFollows="1" w:id="24"/>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FootnoteReference"/>
          <w:rFonts w:ascii="GHEA Grapalat" w:hAnsi="GHEA Grapalat"/>
        </w:rPr>
        <w:footnoteReference w:customMarkFollows="1" w:id="25"/>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 xml:space="preserve">,а предложение продавца было представлено не позднее </w:t>
      </w:r>
      <w:r w:rsidR="006F01FB" w:rsidRPr="006F01FB">
        <w:rPr>
          <w:rFonts w:ascii="GHEA Grapalat" w:hAnsi="GHEA Grapalat"/>
        </w:rPr>
        <w:t>7-</w:t>
      </w:r>
      <w:r w:rsidR="006F01FB">
        <w:rPr>
          <w:rFonts w:ascii="GHEA Grapalat" w:hAnsi="GHEA Grapalat"/>
        </w:rPr>
        <w:t>и</w:t>
      </w:r>
      <w:r w:rsidR="005A3009" w:rsidRPr="00B138F3">
        <w:rPr>
          <w:rFonts w:ascii="GHEA Grapalat" w:hAnsi="GHEA Grapalat"/>
        </w:rPr>
        <w:t xml:space="preserve">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w:t>
      </w:r>
      <w:r w:rsidRPr="00B138F3">
        <w:rPr>
          <w:rFonts w:ascii="GHEA Grapalat" w:hAnsi="GHEA Grapalat"/>
          <w:spacing w:val="-6"/>
        </w:rPr>
        <w:lastRenderedPageBreak/>
        <w:t>"Уведомления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974EA8"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w:t>
      </w:r>
      <w:r w:rsidRPr="00974EA8">
        <w:rPr>
          <w:rFonts w:ascii="GHEA Grapalat" w:hAnsi="GHEA Grapalat"/>
        </w:rPr>
        <w:t>днем его заключения, финансовые средства в целях его исполнения не предусматриваются.</w:t>
      </w:r>
      <w:r w:rsidR="00BA249F" w:rsidRPr="00BA249F">
        <w:rPr>
          <w:rFonts w:ascii="GHEA Grapalat" w:hAnsi="GHEA Grapalat"/>
        </w:rPr>
        <w:t xml:space="preserve"> </w:t>
      </w:r>
      <w:r w:rsidR="00BA249F" w:rsidRPr="00DC2F9B">
        <w:rPr>
          <w:rFonts w:ascii="GHEA Grapalat" w:hAnsi="GHEA Grapalat"/>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sidR="00BA249F">
        <w:rPr>
          <w:rFonts w:ascii="GHEA Grapalat" w:hAnsi="GHEA Grapalat"/>
        </w:rPr>
        <w:t>.</w:t>
      </w:r>
      <w:r w:rsidRPr="00974EA8">
        <w:rPr>
          <w:rFonts w:ascii="GHEA Grapalat" w:hAnsi="GHEA Grapalat"/>
        </w:rPr>
        <w:t xml:space="preserve"> Если размер выделенных для исполнения договора финансовых средств превышает </w:t>
      </w:r>
      <w:r w:rsidR="003839FF" w:rsidRPr="00974EA8">
        <w:rPr>
          <w:rFonts w:ascii="GHEA Grapalat" w:hAnsi="GHEA Grapalat"/>
        </w:rPr>
        <w:t>двадцатипя</w:t>
      </w:r>
      <w:r w:rsidRPr="00974EA8">
        <w:rPr>
          <w:rFonts w:ascii="GHEA Grapalat" w:hAnsi="GHEA Grapalat"/>
        </w:rPr>
        <w:t xml:space="preserve">тикратный размер базовой единицы закупок, то Покупателем будет заключенo соглашение в случае, если </w:t>
      </w:r>
      <w:r w:rsidR="009673B8" w:rsidRPr="00974EA8">
        <w:rPr>
          <w:rFonts w:ascii="GHEA Grapalat" w:hAnsi="GHEA Grapalat"/>
        </w:rPr>
        <w:t xml:space="preserve">представленные </w:t>
      </w:r>
      <w:r w:rsidRPr="00974EA8">
        <w:rPr>
          <w:rFonts w:ascii="GHEA Grapalat" w:hAnsi="GHEA Grapalat"/>
        </w:rPr>
        <w:t xml:space="preserve">Продавцом в виде неустойки </w:t>
      </w:r>
      <w:r w:rsidR="009673B8" w:rsidRPr="00974EA8">
        <w:rPr>
          <w:rFonts w:ascii="GHEA Grapalat" w:hAnsi="GHEA Grapalat"/>
        </w:rPr>
        <w:t xml:space="preserve">обеспечения квалификации и </w:t>
      </w:r>
      <w:r w:rsidRPr="00974EA8">
        <w:rPr>
          <w:rFonts w:ascii="GHEA Grapalat" w:hAnsi="GHEA Grapalat"/>
        </w:rPr>
        <w:t xml:space="preserve">договора </w:t>
      </w:r>
      <w:r w:rsidR="008707D8" w:rsidRPr="00974EA8">
        <w:rPr>
          <w:rFonts w:ascii="GHEA Grapalat" w:hAnsi="GHEA Grapalat"/>
        </w:rPr>
        <w:t>заменяю</w:t>
      </w:r>
      <w:r w:rsidRPr="00974EA8">
        <w:rPr>
          <w:rFonts w:ascii="GHEA Grapalat" w:hAnsi="GHEA Grapalat"/>
        </w:rPr>
        <w:t xml:space="preserve">тся гарантией или наличными деньгами, с учетом требований </w:t>
      </w:r>
      <w:r w:rsidR="00351A3E" w:rsidRPr="00891020">
        <w:rPr>
          <w:rFonts w:ascii="GHEA Grapalat" w:hAnsi="GHEA Grapalat"/>
        </w:rPr>
        <w:t>абзац</w:t>
      </w:r>
      <w:r w:rsidR="00351A3E">
        <w:rPr>
          <w:rFonts w:ascii="GHEA Grapalat" w:hAnsi="GHEA Grapalat"/>
        </w:rPr>
        <w:t>а</w:t>
      </w:r>
      <w:r w:rsidR="00351A3E" w:rsidRPr="00891020">
        <w:rPr>
          <w:rFonts w:ascii="GHEA Grapalat" w:hAnsi="GHEA Grapalat"/>
        </w:rPr>
        <w:t xml:space="preserve"> "</w:t>
      </w:r>
      <w:r w:rsidR="00351A3E">
        <w:rPr>
          <w:rFonts w:ascii="GHEA Grapalat" w:hAnsi="GHEA Grapalat"/>
        </w:rPr>
        <w:t>в</w:t>
      </w:r>
      <w:r w:rsidR="00351A3E" w:rsidRPr="00891020">
        <w:rPr>
          <w:rFonts w:ascii="GHEA Grapalat" w:hAnsi="GHEA Grapalat"/>
        </w:rPr>
        <w:t>" подпункта 1</w:t>
      </w:r>
      <w:r w:rsidR="00351A3E">
        <w:rPr>
          <w:rFonts w:ascii="GHEA Grapalat" w:hAnsi="GHEA Grapalat"/>
        </w:rPr>
        <w:t xml:space="preserve"> и</w:t>
      </w:r>
      <w:r w:rsidR="00351A3E" w:rsidRPr="00891020">
        <w:rPr>
          <w:rFonts w:ascii="GHEA Grapalat" w:hAnsi="GHEA Grapalat"/>
        </w:rPr>
        <w:t xml:space="preserve"> </w:t>
      </w:r>
      <w:r w:rsidRPr="00974EA8">
        <w:rPr>
          <w:rFonts w:ascii="GHEA Grapalat" w:hAnsi="GHEA Grapalat"/>
        </w:rPr>
        <w:t xml:space="preserve">абзаца "б" подпункта </w:t>
      </w:r>
      <w:r w:rsidR="000B33B2" w:rsidRPr="00974EA8">
        <w:rPr>
          <w:rFonts w:ascii="GHEA Grapalat" w:hAnsi="GHEA Grapalat"/>
        </w:rPr>
        <w:t xml:space="preserve">17 </w:t>
      </w:r>
      <w:r w:rsidRPr="00974EA8">
        <w:rPr>
          <w:rFonts w:ascii="GHEA Grapalat" w:hAnsi="GHEA Grapalat"/>
        </w:rPr>
        <w:t xml:space="preserve">пункта 32 Приложения № </w:t>
      </w:r>
      <w:r w:rsidR="006E50E4" w:rsidRPr="00974EA8">
        <w:rPr>
          <w:rFonts w:ascii="GHEA Grapalat" w:hAnsi="GHEA Grapalat"/>
        </w:rPr>
        <w:t>1</w:t>
      </w:r>
      <w:r w:rsidR="006E50E4" w:rsidRPr="00974EA8">
        <w:rPr>
          <w:rFonts w:ascii="GHEA Grapalat" w:hAnsi="GHEA Grapalat"/>
          <w:lang w:val="hy-AM"/>
        </w:rPr>
        <w:t xml:space="preserve"> </w:t>
      </w:r>
      <w:r w:rsidRPr="00974EA8">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974EA8">
        <w:rPr>
          <w:rFonts w:ascii="GHEA Grapalat" w:hAnsi="GHEA Grapalat"/>
        </w:rPr>
        <w:t xml:space="preserve">обеспечений квалификации и </w:t>
      </w:r>
      <w:r w:rsidRPr="00974EA8">
        <w:rPr>
          <w:rFonts w:ascii="GHEA Grapalat" w:hAnsi="GHEA Grapalat"/>
        </w:rPr>
        <w:t xml:space="preserve">договора </w:t>
      </w:r>
      <w:r w:rsidR="00CD7A4F" w:rsidRPr="00974EA8">
        <w:rPr>
          <w:rFonts w:ascii="GHEA Grapalat" w:hAnsi="GHEA Grapalat"/>
        </w:rPr>
        <w:t xml:space="preserve">представленных </w:t>
      </w:r>
      <w:r w:rsidRPr="00974EA8">
        <w:rPr>
          <w:rFonts w:ascii="GHEA Grapalat" w:hAnsi="GHEA Grapalat"/>
        </w:rPr>
        <w:t xml:space="preserve">в виде неустойки, также представляет Покупателю </w:t>
      </w:r>
      <w:r w:rsidR="00CD7A4F" w:rsidRPr="00974EA8">
        <w:rPr>
          <w:rFonts w:ascii="GHEA Grapalat" w:hAnsi="GHEA Grapalat"/>
        </w:rPr>
        <w:t xml:space="preserve">новые обеспечения </w:t>
      </w:r>
      <w:r w:rsidRPr="00974EA8">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974EA8">
        <w:rPr>
          <w:rStyle w:val="FootnoteReference"/>
          <w:rFonts w:ascii="GHEA Grapalat" w:hAnsi="GHEA Grapalat"/>
        </w:rPr>
        <w:footnoteReference w:customMarkFollows="1" w:id="26"/>
        <w:t>24</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lastRenderedPageBreak/>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12"/>
          <w:footnotePr>
            <w:pos w:val="beneathText"/>
          </w:footnotePr>
          <w:pgSz w:w="11906" w:h="16838" w:code="9"/>
          <w:pgMar w:top="993"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457C38" w:rsidRPr="00F771AE" w:rsidRDefault="00071D1C" w:rsidP="00457C38">
      <w:pPr>
        <w:pStyle w:val="BodyTextIndent"/>
        <w:widowControl w:val="0"/>
        <w:spacing w:after="160" w:line="240" w:lineRule="auto"/>
        <w:ind w:left="9204" w:firstLine="0"/>
        <w:jc w:val="center"/>
        <w:rPr>
          <w:rFonts w:ascii="GHEA Grapalat" w:hAnsi="GHEA Grapalat"/>
          <w:i w:val="0"/>
          <w:sz w:val="24"/>
          <w:szCs w:val="24"/>
          <w:lang w:val="hy-AM"/>
        </w:rPr>
      </w:pPr>
      <w:r w:rsidRPr="00B138F3">
        <w:rPr>
          <w:rFonts w:ascii="GHEA Grapalat" w:hAnsi="GHEA Grapalat"/>
          <w:i w:val="0"/>
        </w:rPr>
        <w:t xml:space="preserve">к Договору под кодом </w:t>
      </w:r>
      <w:r w:rsidR="00015160">
        <w:rPr>
          <w:rFonts w:ascii="GHEA Grapalat" w:hAnsi="GHEA Grapalat"/>
          <w:i w:val="0"/>
          <w:sz w:val="24"/>
          <w:szCs w:val="24"/>
        </w:rPr>
        <w:t>SHMAH-GHAPDZB-24/28</w:t>
      </w:r>
    </w:p>
    <w:p w:rsidR="00071D1C" w:rsidRPr="00B138F3" w:rsidRDefault="001D0249" w:rsidP="00B46D58">
      <w:pPr>
        <w:widowControl w:val="0"/>
        <w:spacing w:after="160"/>
        <w:jc w:val="right"/>
        <w:rPr>
          <w:rFonts w:ascii="GHEA Grapalat" w:hAnsi="GHEA Grapalat"/>
          <w:i/>
        </w:rPr>
      </w:pPr>
      <w:r w:rsidRPr="00B138F3">
        <w:rPr>
          <w:rFonts w:ascii="GHEA Grapalat" w:hAnsi="GHEA Grapalat"/>
          <w:i/>
        </w:rPr>
        <w:br/>
      </w:r>
      <w:r w:rsidR="00071D1C"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00071D1C" w:rsidRPr="00B138F3">
        <w:rPr>
          <w:rFonts w:ascii="GHEA Grapalat" w:hAnsi="GHEA Grapalat"/>
          <w:i/>
        </w:rPr>
        <w:t>20</w:t>
      </w:r>
      <w:r w:rsidR="0029400D">
        <w:rPr>
          <w:rFonts w:ascii="GHEA Grapalat" w:hAnsi="GHEA Grapalat"/>
          <w:i/>
          <w:lang w:val="hy-AM"/>
        </w:rPr>
        <w:t>24</w:t>
      </w:r>
      <w:r w:rsidR="00D52566" w:rsidRPr="00B138F3">
        <w:rPr>
          <w:rFonts w:ascii="GHEA Grapalat" w:hAnsi="GHEA Grapalat"/>
          <w:i/>
        </w:rPr>
        <w:tab/>
      </w:r>
      <w:r w:rsidR="00071D1C"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27"/>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2715"/>
        <w:gridCol w:w="1559"/>
        <w:gridCol w:w="1925"/>
        <w:gridCol w:w="1467"/>
        <w:gridCol w:w="1085"/>
        <w:gridCol w:w="1559"/>
        <w:gridCol w:w="1246"/>
        <w:gridCol w:w="738"/>
        <w:gridCol w:w="709"/>
        <w:gridCol w:w="1158"/>
        <w:gridCol w:w="947"/>
      </w:tblGrid>
      <w:tr w:rsidR="00B138F3" w:rsidRPr="00B138F3" w:rsidTr="00317BD2">
        <w:trPr>
          <w:jc w:val="center"/>
        </w:trPr>
        <w:tc>
          <w:tcPr>
            <w:tcW w:w="16350" w:type="dxa"/>
            <w:gridSpan w:val="12"/>
          </w:tcPr>
          <w:p w:rsidR="00071D1C" w:rsidRPr="00410D41" w:rsidRDefault="00071D1C" w:rsidP="00B46D58">
            <w:pPr>
              <w:widowControl w:val="0"/>
              <w:jc w:val="center"/>
              <w:rPr>
                <w:rFonts w:ascii="GHEA Grapalat" w:hAnsi="GHEA Grapalat"/>
                <w:sz w:val="20"/>
                <w:szCs w:val="20"/>
              </w:rPr>
            </w:pPr>
            <w:r w:rsidRPr="00410D41">
              <w:rPr>
                <w:rFonts w:ascii="GHEA Grapalat" w:hAnsi="GHEA Grapalat"/>
                <w:sz w:val="20"/>
                <w:szCs w:val="20"/>
              </w:rPr>
              <w:t>Товар</w:t>
            </w:r>
          </w:p>
        </w:tc>
      </w:tr>
      <w:tr w:rsidR="00B138F3" w:rsidRPr="00B138F3" w:rsidTr="00D0638E">
        <w:trPr>
          <w:trHeight w:val="219"/>
          <w:jc w:val="center"/>
        </w:trPr>
        <w:tc>
          <w:tcPr>
            <w:tcW w:w="1242" w:type="dxa"/>
            <w:vMerge w:val="restart"/>
            <w:vAlign w:val="center"/>
          </w:tcPr>
          <w:p w:rsidR="00071D1C" w:rsidRPr="00410D41" w:rsidRDefault="00071D1C" w:rsidP="00B46D58">
            <w:pPr>
              <w:widowControl w:val="0"/>
              <w:jc w:val="center"/>
              <w:rPr>
                <w:rFonts w:ascii="GHEA Grapalat" w:hAnsi="GHEA Grapalat"/>
                <w:sz w:val="20"/>
                <w:szCs w:val="20"/>
              </w:rPr>
            </w:pPr>
            <w:r w:rsidRPr="00410D41">
              <w:rPr>
                <w:rFonts w:ascii="GHEA Grapalat" w:hAnsi="GHEA Grapalat"/>
                <w:sz w:val="20"/>
                <w:szCs w:val="20"/>
              </w:rPr>
              <w:t xml:space="preserve">номер предусмотренного </w:t>
            </w:r>
            <w:r w:rsidRPr="00410D41">
              <w:rPr>
                <w:rFonts w:ascii="GHEA Grapalat" w:hAnsi="GHEA Grapalat"/>
                <w:spacing w:val="-6"/>
                <w:sz w:val="20"/>
                <w:szCs w:val="20"/>
              </w:rPr>
              <w:t>приглашением</w:t>
            </w:r>
            <w:r w:rsidRPr="00410D41">
              <w:rPr>
                <w:rFonts w:ascii="GHEA Grapalat" w:hAnsi="GHEA Grapalat"/>
                <w:sz w:val="20"/>
                <w:szCs w:val="20"/>
              </w:rPr>
              <w:t xml:space="preserve"> лота</w:t>
            </w:r>
          </w:p>
        </w:tc>
        <w:tc>
          <w:tcPr>
            <w:tcW w:w="2715" w:type="dxa"/>
            <w:vMerge w:val="restart"/>
            <w:vAlign w:val="center"/>
          </w:tcPr>
          <w:p w:rsidR="00071D1C" w:rsidRPr="00410D41" w:rsidRDefault="00071D1C" w:rsidP="00B46D58">
            <w:pPr>
              <w:widowControl w:val="0"/>
              <w:jc w:val="center"/>
              <w:rPr>
                <w:rFonts w:ascii="GHEA Grapalat" w:hAnsi="GHEA Grapalat"/>
                <w:sz w:val="20"/>
                <w:szCs w:val="20"/>
              </w:rPr>
            </w:pPr>
            <w:r w:rsidRPr="00410D41">
              <w:rPr>
                <w:rFonts w:ascii="GHEA Grapalat" w:hAnsi="GHEA Grapalat"/>
                <w:sz w:val="20"/>
                <w:szCs w:val="20"/>
              </w:rPr>
              <w:t>промежуточный код, предусмотренный планом закупок по классификации ЕЗК (CPV)</w:t>
            </w:r>
          </w:p>
        </w:tc>
        <w:tc>
          <w:tcPr>
            <w:tcW w:w="1559" w:type="dxa"/>
            <w:vMerge w:val="restart"/>
            <w:vAlign w:val="center"/>
          </w:tcPr>
          <w:p w:rsidR="00071D1C" w:rsidRPr="00410D41" w:rsidRDefault="001D0249" w:rsidP="00B64ECA">
            <w:pPr>
              <w:widowControl w:val="0"/>
              <w:jc w:val="center"/>
              <w:rPr>
                <w:rFonts w:ascii="GHEA Grapalat" w:hAnsi="GHEA Grapalat"/>
                <w:sz w:val="20"/>
                <w:szCs w:val="20"/>
                <w:lang w:val="en-US"/>
              </w:rPr>
            </w:pPr>
            <w:r w:rsidRPr="00410D41">
              <w:rPr>
                <w:rFonts w:ascii="GHEA Grapalat" w:hAnsi="GHEA Grapalat"/>
                <w:sz w:val="20"/>
                <w:szCs w:val="20"/>
              </w:rPr>
              <w:t xml:space="preserve">наименование </w:t>
            </w:r>
          </w:p>
        </w:tc>
        <w:tc>
          <w:tcPr>
            <w:tcW w:w="1925" w:type="dxa"/>
            <w:vMerge w:val="restart"/>
            <w:vAlign w:val="center"/>
          </w:tcPr>
          <w:p w:rsidR="00071D1C" w:rsidRPr="00410D41" w:rsidRDefault="00A205BF" w:rsidP="00B64ECA">
            <w:pPr>
              <w:widowControl w:val="0"/>
              <w:ind w:left="-96" w:right="-108"/>
              <w:jc w:val="center"/>
              <w:rPr>
                <w:rFonts w:ascii="GHEA Grapalat" w:hAnsi="GHEA Grapalat"/>
                <w:sz w:val="20"/>
                <w:szCs w:val="20"/>
              </w:rPr>
            </w:pPr>
            <w:r w:rsidRPr="00410D41">
              <w:rPr>
                <w:rFonts w:ascii="GHEA Grapalat" w:hAnsi="GHEA Grapalat"/>
                <w:sz w:val="20"/>
                <w:szCs w:val="20"/>
              </w:rPr>
              <w:t>товарный знак,</w:t>
            </w:r>
            <w:r w:rsidRPr="00410D41">
              <w:rPr>
                <w:rFonts w:ascii="GHEA Grapalat" w:hAnsi="GHEA Grapalat"/>
                <w:sz w:val="20"/>
                <w:szCs w:val="20"/>
                <w:lang w:val="hy-AM"/>
              </w:rPr>
              <w:t xml:space="preserve"> </w:t>
            </w:r>
            <w:r w:rsidR="00572629" w:rsidRPr="00410D41">
              <w:rPr>
                <w:rFonts w:ascii="GHEA Grapalat" w:hAnsi="GHEA Grapalat"/>
                <w:sz w:val="20"/>
                <w:szCs w:val="20"/>
              </w:rPr>
              <w:t>фирменное наименование, модель</w:t>
            </w:r>
            <w:r w:rsidR="00317BD2" w:rsidRPr="00410D41">
              <w:rPr>
                <w:rFonts w:ascii="GHEA Grapalat" w:hAnsi="GHEA Grapalat"/>
                <w:sz w:val="20"/>
                <w:szCs w:val="20"/>
                <w:lang w:val="hy-AM"/>
              </w:rPr>
              <w:t xml:space="preserve"> </w:t>
            </w:r>
            <w:r w:rsidR="00CC6362" w:rsidRPr="00410D41">
              <w:rPr>
                <w:rFonts w:ascii="GHEA Grapalat" w:hAnsi="GHEA Grapalat"/>
                <w:sz w:val="20"/>
                <w:szCs w:val="20"/>
              </w:rPr>
              <w:t xml:space="preserve">и </w:t>
            </w:r>
            <w:r w:rsidR="009F06BA" w:rsidRPr="00410D41">
              <w:rPr>
                <w:rFonts w:ascii="GHEA Grapalat" w:hAnsi="GHEA Grapalat"/>
                <w:sz w:val="20"/>
                <w:szCs w:val="20"/>
              </w:rPr>
              <w:t xml:space="preserve">наименование производителя </w:t>
            </w:r>
            <w:r w:rsidR="00B64ECA" w:rsidRPr="00410D41">
              <w:rPr>
                <w:rStyle w:val="FootnoteReference"/>
                <w:rFonts w:ascii="GHEA Grapalat" w:hAnsi="GHEA Grapalat"/>
                <w:sz w:val="20"/>
                <w:szCs w:val="20"/>
              </w:rPr>
              <w:footnoteReference w:customMarkFollows="1" w:id="28"/>
              <w:t>**</w:t>
            </w:r>
          </w:p>
        </w:tc>
        <w:tc>
          <w:tcPr>
            <w:tcW w:w="1467" w:type="dxa"/>
            <w:vMerge w:val="restart"/>
            <w:vAlign w:val="center"/>
          </w:tcPr>
          <w:p w:rsidR="00071D1C" w:rsidRPr="00410D41" w:rsidRDefault="00071D1C" w:rsidP="00B46D58">
            <w:pPr>
              <w:widowControl w:val="0"/>
              <w:ind w:left="-108" w:right="-59"/>
              <w:jc w:val="center"/>
              <w:rPr>
                <w:rFonts w:ascii="GHEA Grapalat" w:hAnsi="GHEA Grapalat"/>
                <w:sz w:val="20"/>
                <w:szCs w:val="20"/>
              </w:rPr>
            </w:pPr>
            <w:r w:rsidRPr="00410D41">
              <w:rPr>
                <w:rFonts w:ascii="GHEA Grapalat" w:hAnsi="GHEA Grapalat"/>
                <w:sz w:val="20"/>
                <w:szCs w:val="20"/>
              </w:rPr>
              <w:t>техническая характеристика</w:t>
            </w:r>
          </w:p>
        </w:tc>
        <w:tc>
          <w:tcPr>
            <w:tcW w:w="1085" w:type="dxa"/>
            <w:vMerge w:val="restart"/>
            <w:vAlign w:val="center"/>
          </w:tcPr>
          <w:p w:rsidR="00071D1C" w:rsidRPr="00410D41" w:rsidRDefault="00071D1C" w:rsidP="00B46D58">
            <w:pPr>
              <w:widowControl w:val="0"/>
              <w:ind w:left="-48" w:right="-108"/>
              <w:jc w:val="center"/>
              <w:rPr>
                <w:rFonts w:ascii="GHEA Grapalat" w:hAnsi="GHEA Grapalat"/>
                <w:sz w:val="20"/>
                <w:szCs w:val="20"/>
              </w:rPr>
            </w:pPr>
            <w:r w:rsidRPr="00410D41">
              <w:rPr>
                <w:rFonts w:ascii="GHEA Grapalat" w:hAnsi="GHEA Grapalat"/>
                <w:sz w:val="20"/>
                <w:szCs w:val="20"/>
              </w:rPr>
              <w:t>единица измерения</w:t>
            </w:r>
          </w:p>
        </w:tc>
        <w:tc>
          <w:tcPr>
            <w:tcW w:w="1559" w:type="dxa"/>
            <w:vMerge w:val="restart"/>
            <w:vAlign w:val="center"/>
          </w:tcPr>
          <w:p w:rsidR="00071D1C" w:rsidRPr="00410D41" w:rsidRDefault="00071D1C" w:rsidP="00B46D58">
            <w:pPr>
              <w:widowControl w:val="0"/>
              <w:ind w:left="-108" w:right="-108"/>
              <w:jc w:val="center"/>
              <w:rPr>
                <w:rFonts w:ascii="GHEA Grapalat" w:hAnsi="GHEA Grapalat"/>
                <w:sz w:val="20"/>
                <w:szCs w:val="20"/>
              </w:rPr>
            </w:pPr>
            <w:r w:rsidRPr="00410D41">
              <w:rPr>
                <w:rFonts w:ascii="GHEA Grapalat" w:hAnsi="GHEA Grapalat"/>
                <w:sz w:val="20"/>
                <w:szCs w:val="20"/>
              </w:rPr>
              <w:t>цена единицы/драмов РА</w:t>
            </w:r>
          </w:p>
        </w:tc>
        <w:tc>
          <w:tcPr>
            <w:tcW w:w="1246" w:type="dxa"/>
            <w:vMerge w:val="restart"/>
            <w:vAlign w:val="center"/>
          </w:tcPr>
          <w:p w:rsidR="00071D1C" w:rsidRPr="00410D41" w:rsidRDefault="00071D1C" w:rsidP="00B46D58">
            <w:pPr>
              <w:widowControl w:val="0"/>
              <w:ind w:left="-108" w:right="-108"/>
              <w:jc w:val="center"/>
              <w:rPr>
                <w:rFonts w:ascii="GHEA Grapalat" w:hAnsi="GHEA Grapalat"/>
                <w:sz w:val="20"/>
                <w:szCs w:val="20"/>
              </w:rPr>
            </w:pPr>
            <w:r w:rsidRPr="00410D41">
              <w:rPr>
                <w:rFonts w:ascii="GHEA Grapalat" w:hAnsi="GHEA Grapalat"/>
                <w:sz w:val="20"/>
                <w:szCs w:val="20"/>
              </w:rPr>
              <w:t>общая цена/драмов РА</w:t>
            </w:r>
          </w:p>
        </w:tc>
        <w:tc>
          <w:tcPr>
            <w:tcW w:w="738" w:type="dxa"/>
            <w:vMerge w:val="restart"/>
            <w:vAlign w:val="center"/>
          </w:tcPr>
          <w:p w:rsidR="00071D1C" w:rsidRPr="00410D41" w:rsidRDefault="00071D1C" w:rsidP="00B46D58">
            <w:pPr>
              <w:widowControl w:val="0"/>
              <w:ind w:left="-126" w:right="-108"/>
              <w:jc w:val="center"/>
              <w:rPr>
                <w:rFonts w:ascii="GHEA Grapalat" w:hAnsi="GHEA Grapalat"/>
                <w:sz w:val="20"/>
                <w:szCs w:val="20"/>
              </w:rPr>
            </w:pPr>
            <w:r w:rsidRPr="00410D41">
              <w:rPr>
                <w:rFonts w:ascii="GHEA Grapalat" w:hAnsi="GHEA Grapalat"/>
                <w:sz w:val="20"/>
                <w:szCs w:val="20"/>
              </w:rPr>
              <w:t>общий объем</w:t>
            </w:r>
          </w:p>
        </w:tc>
        <w:tc>
          <w:tcPr>
            <w:tcW w:w="2814" w:type="dxa"/>
            <w:gridSpan w:val="3"/>
            <w:vAlign w:val="center"/>
          </w:tcPr>
          <w:p w:rsidR="00071D1C" w:rsidRPr="00410D41" w:rsidRDefault="00071D1C" w:rsidP="00B46D58">
            <w:pPr>
              <w:widowControl w:val="0"/>
              <w:jc w:val="center"/>
              <w:rPr>
                <w:rFonts w:ascii="GHEA Grapalat" w:hAnsi="GHEA Grapalat"/>
                <w:sz w:val="20"/>
                <w:szCs w:val="20"/>
              </w:rPr>
            </w:pPr>
            <w:r w:rsidRPr="00410D41">
              <w:rPr>
                <w:rFonts w:ascii="GHEA Grapalat" w:hAnsi="GHEA Grapalat"/>
                <w:sz w:val="20"/>
                <w:szCs w:val="20"/>
              </w:rPr>
              <w:t>поставки</w:t>
            </w:r>
          </w:p>
        </w:tc>
      </w:tr>
      <w:tr w:rsidR="00B138F3" w:rsidRPr="00B138F3" w:rsidTr="00D0638E">
        <w:trPr>
          <w:trHeight w:val="1463"/>
          <w:jc w:val="center"/>
        </w:trPr>
        <w:tc>
          <w:tcPr>
            <w:tcW w:w="1242" w:type="dxa"/>
            <w:vMerge/>
            <w:vAlign w:val="center"/>
          </w:tcPr>
          <w:p w:rsidR="00071D1C" w:rsidRPr="00410D41" w:rsidRDefault="00071D1C" w:rsidP="00B46D58">
            <w:pPr>
              <w:widowControl w:val="0"/>
              <w:jc w:val="center"/>
              <w:rPr>
                <w:rFonts w:ascii="GHEA Grapalat" w:hAnsi="GHEA Grapalat"/>
                <w:sz w:val="20"/>
                <w:szCs w:val="20"/>
              </w:rPr>
            </w:pPr>
          </w:p>
        </w:tc>
        <w:tc>
          <w:tcPr>
            <w:tcW w:w="2715" w:type="dxa"/>
            <w:vMerge/>
            <w:vAlign w:val="center"/>
          </w:tcPr>
          <w:p w:rsidR="00071D1C" w:rsidRPr="00410D41" w:rsidRDefault="00071D1C" w:rsidP="00B46D58">
            <w:pPr>
              <w:widowControl w:val="0"/>
              <w:jc w:val="center"/>
              <w:rPr>
                <w:rFonts w:ascii="GHEA Grapalat" w:hAnsi="GHEA Grapalat"/>
                <w:sz w:val="20"/>
                <w:szCs w:val="20"/>
              </w:rPr>
            </w:pPr>
          </w:p>
        </w:tc>
        <w:tc>
          <w:tcPr>
            <w:tcW w:w="1559" w:type="dxa"/>
            <w:vMerge/>
            <w:vAlign w:val="center"/>
          </w:tcPr>
          <w:p w:rsidR="00071D1C" w:rsidRPr="00410D41" w:rsidRDefault="00071D1C" w:rsidP="00B46D58">
            <w:pPr>
              <w:widowControl w:val="0"/>
              <w:jc w:val="center"/>
              <w:rPr>
                <w:rFonts w:ascii="GHEA Grapalat" w:hAnsi="GHEA Grapalat"/>
                <w:sz w:val="20"/>
                <w:szCs w:val="20"/>
              </w:rPr>
            </w:pPr>
          </w:p>
        </w:tc>
        <w:tc>
          <w:tcPr>
            <w:tcW w:w="1925" w:type="dxa"/>
            <w:vMerge/>
            <w:vAlign w:val="center"/>
          </w:tcPr>
          <w:p w:rsidR="00071D1C" w:rsidRPr="00410D41" w:rsidRDefault="00071D1C" w:rsidP="00B46D58">
            <w:pPr>
              <w:widowControl w:val="0"/>
              <w:jc w:val="center"/>
              <w:rPr>
                <w:rFonts w:ascii="GHEA Grapalat" w:hAnsi="GHEA Grapalat"/>
                <w:sz w:val="20"/>
                <w:szCs w:val="20"/>
              </w:rPr>
            </w:pPr>
          </w:p>
        </w:tc>
        <w:tc>
          <w:tcPr>
            <w:tcW w:w="1467" w:type="dxa"/>
            <w:vMerge/>
            <w:vAlign w:val="center"/>
          </w:tcPr>
          <w:p w:rsidR="00071D1C" w:rsidRPr="00410D41" w:rsidRDefault="00071D1C" w:rsidP="00B46D58">
            <w:pPr>
              <w:widowControl w:val="0"/>
              <w:jc w:val="center"/>
              <w:rPr>
                <w:rFonts w:ascii="GHEA Grapalat" w:hAnsi="GHEA Grapalat"/>
                <w:sz w:val="20"/>
                <w:szCs w:val="20"/>
              </w:rPr>
            </w:pPr>
          </w:p>
        </w:tc>
        <w:tc>
          <w:tcPr>
            <w:tcW w:w="1085" w:type="dxa"/>
            <w:vMerge/>
            <w:vAlign w:val="center"/>
          </w:tcPr>
          <w:p w:rsidR="00071D1C" w:rsidRPr="00410D41" w:rsidRDefault="00071D1C" w:rsidP="00B46D58">
            <w:pPr>
              <w:widowControl w:val="0"/>
              <w:jc w:val="center"/>
              <w:rPr>
                <w:rFonts w:ascii="GHEA Grapalat" w:hAnsi="GHEA Grapalat"/>
                <w:sz w:val="20"/>
                <w:szCs w:val="20"/>
              </w:rPr>
            </w:pPr>
          </w:p>
        </w:tc>
        <w:tc>
          <w:tcPr>
            <w:tcW w:w="1559" w:type="dxa"/>
            <w:vMerge/>
            <w:vAlign w:val="center"/>
          </w:tcPr>
          <w:p w:rsidR="00071D1C" w:rsidRPr="00410D41" w:rsidRDefault="00071D1C" w:rsidP="00B46D58">
            <w:pPr>
              <w:widowControl w:val="0"/>
              <w:jc w:val="center"/>
              <w:rPr>
                <w:rFonts w:ascii="GHEA Grapalat" w:hAnsi="GHEA Grapalat"/>
                <w:sz w:val="20"/>
                <w:szCs w:val="20"/>
              </w:rPr>
            </w:pPr>
          </w:p>
        </w:tc>
        <w:tc>
          <w:tcPr>
            <w:tcW w:w="1246" w:type="dxa"/>
            <w:vMerge/>
            <w:vAlign w:val="center"/>
          </w:tcPr>
          <w:p w:rsidR="00071D1C" w:rsidRPr="00410D41" w:rsidRDefault="00071D1C" w:rsidP="00B46D58">
            <w:pPr>
              <w:widowControl w:val="0"/>
              <w:jc w:val="center"/>
              <w:rPr>
                <w:rFonts w:ascii="GHEA Grapalat" w:hAnsi="GHEA Grapalat"/>
                <w:sz w:val="20"/>
                <w:szCs w:val="20"/>
              </w:rPr>
            </w:pPr>
          </w:p>
        </w:tc>
        <w:tc>
          <w:tcPr>
            <w:tcW w:w="738" w:type="dxa"/>
            <w:vMerge/>
            <w:vAlign w:val="center"/>
          </w:tcPr>
          <w:p w:rsidR="00071D1C" w:rsidRPr="00410D41" w:rsidRDefault="00071D1C" w:rsidP="00B46D58">
            <w:pPr>
              <w:widowControl w:val="0"/>
              <w:jc w:val="center"/>
              <w:rPr>
                <w:rFonts w:ascii="GHEA Grapalat" w:hAnsi="GHEA Grapalat"/>
                <w:sz w:val="20"/>
                <w:szCs w:val="20"/>
              </w:rPr>
            </w:pPr>
          </w:p>
        </w:tc>
        <w:tc>
          <w:tcPr>
            <w:tcW w:w="709" w:type="dxa"/>
            <w:vAlign w:val="center"/>
          </w:tcPr>
          <w:p w:rsidR="00071D1C" w:rsidRPr="00410D41" w:rsidRDefault="00071D1C" w:rsidP="00B46D58">
            <w:pPr>
              <w:widowControl w:val="0"/>
              <w:ind w:left="-108" w:right="-108"/>
              <w:jc w:val="center"/>
              <w:rPr>
                <w:rFonts w:ascii="GHEA Grapalat" w:hAnsi="GHEA Grapalat"/>
                <w:sz w:val="20"/>
                <w:szCs w:val="20"/>
              </w:rPr>
            </w:pPr>
            <w:r w:rsidRPr="00410D41">
              <w:rPr>
                <w:rFonts w:ascii="GHEA Grapalat" w:hAnsi="GHEA Grapalat"/>
                <w:sz w:val="20"/>
                <w:szCs w:val="20"/>
              </w:rPr>
              <w:t>адрес</w:t>
            </w:r>
          </w:p>
        </w:tc>
        <w:tc>
          <w:tcPr>
            <w:tcW w:w="1158" w:type="dxa"/>
            <w:vAlign w:val="center"/>
          </w:tcPr>
          <w:p w:rsidR="00071D1C" w:rsidRPr="00410D41" w:rsidRDefault="00071D1C" w:rsidP="00B46D58">
            <w:pPr>
              <w:widowControl w:val="0"/>
              <w:ind w:left="-46" w:right="-84"/>
              <w:jc w:val="center"/>
              <w:rPr>
                <w:rFonts w:ascii="GHEA Grapalat" w:hAnsi="GHEA Grapalat"/>
                <w:sz w:val="20"/>
                <w:szCs w:val="20"/>
              </w:rPr>
            </w:pPr>
            <w:r w:rsidRPr="00410D41">
              <w:rPr>
                <w:rFonts w:ascii="GHEA Grapalat" w:hAnsi="GHEA Grapalat"/>
                <w:sz w:val="20"/>
                <w:szCs w:val="20"/>
              </w:rPr>
              <w:t>подлежащее поставке количество товара</w:t>
            </w:r>
          </w:p>
        </w:tc>
        <w:tc>
          <w:tcPr>
            <w:tcW w:w="947" w:type="dxa"/>
            <w:vAlign w:val="center"/>
          </w:tcPr>
          <w:p w:rsidR="00700C81" w:rsidRPr="00410D41" w:rsidRDefault="005646FC" w:rsidP="00B46D58">
            <w:pPr>
              <w:widowControl w:val="0"/>
              <w:ind w:left="-132" w:right="-129"/>
              <w:jc w:val="center"/>
              <w:rPr>
                <w:rFonts w:ascii="GHEA Grapalat" w:hAnsi="GHEA Grapalat"/>
                <w:sz w:val="20"/>
                <w:szCs w:val="20"/>
                <w:lang w:val="en-US"/>
              </w:rPr>
            </w:pPr>
            <w:r w:rsidRPr="00410D41">
              <w:rPr>
                <w:rFonts w:ascii="GHEA Grapalat" w:hAnsi="GHEA Grapalat"/>
                <w:sz w:val="20"/>
                <w:szCs w:val="20"/>
              </w:rPr>
              <w:t>с</w:t>
            </w:r>
            <w:r w:rsidR="00700C81" w:rsidRPr="00410D41">
              <w:rPr>
                <w:rFonts w:ascii="GHEA Grapalat" w:hAnsi="GHEA Grapalat"/>
                <w:sz w:val="20"/>
                <w:szCs w:val="20"/>
              </w:rPr>
              <w:t>рок</w:t>
            </w:r>
            <w:r w:rsidR="005A57B8" w:rsidRPr="00410D41">
              <w:rPr>
                <w:rStyle w:val="FootnoteReference"/>
                <w:rFonts w:ascii="GHEA Grapalat" w:hAnsi="GHEA Grapalat"/>
                <w:sz w:val="20"/>
                <w:szCs w:val="20"/>
              </w:rPr>
              <w:footnoteReference w:customMarkFollows="1" w:id="29"/>
              <w:t>***</w:t>
            </w:r>
          </w:p>
        </w:tc>
      </w:tr>
      <w:tr w:rsidR="007A2763" w:rsidRPr="00B138F3" w:rsidTr="00D0638E">
        <w:trPr>
          <w:trHeight w:val="246"/>
          <w:jc w:val="center"/>
        </w:trPr>
        <w:tc>
          <w:tcPr>
            <w:tcW w:w="1242" w:type="dxa"/>
          </w:tcPr>
          <w:p w:rsidR="007A2763" w:rsidRPr="00410D41" w:rsidRDefault="007A2763" w:rsidP="007A2763">
            <w:pPr>
              <w:widowControl w:val="0"/>
              <w:jc w:val="center"/>
              <w:rPr>
                <w:rFonts w:ascii="GHEA Grapalat" w:hAnsi="GHEA Grapalat"/>
                <w:sz w:val="20"/>
                <w:szCs w:val="20"/>
                <w:lang w:val="hy-AM"/>
              </w:rPr>
            </w:pPr>
            <w:r w:rsidRPr="00410D41">
              <w:rPr>
                <w:rFonts w:ascii="GHEA Grapalat" w:hAnsi="GHEA Grapalat"/>
                <w:sz w:val="20"/>
                <w:szCs w:val="20"/>
                <w:lang w:val="hy-AM"/>
              </w:rPr>
              <w:t>1.</w:t>
            </w:r>
          </w:p>
        </w:tc>
        <w:tc>
          <w:tcPr>
            <w:tcW w:w="2715" w:type="dxa"/>
          </w:tcPr>
          <w:p w:rsidR="007A2763" w:rsidRPr="00410D41" w:rsidRDefault="00D0638E" w:rsidP="007A2763">
            <w:pPr>
              <w:widowControl w:val="0"/>
              <w:rPr>
                <w:rFonts w:ascii="GHEA Grapalat" w:hAnsi="GHEA Grapalat"/>
                <w:sz w:val="20"/>
                <w:szCs w:val="20"/>
                <w:lang w:val="hy-AM"/>
              </w:rPr>
            </w:pPr>
            <w:r>
              <w:rPr>
                <w:rFonts w:ascii="GHEA Grapalat" w:hAnsi="GHEA Grapalat"/>
                <w:sz w:val="20"/>
                <w:szCs w:val="20"/>
                <w:lang w:val="hy-AM"/>
              </w:rPr>
              <w:t>34100000</w:t>
            </w:r>
          </w:p>
        </w:tc>
        <w:tc>
          <w:tcPr>
            <w:tcW w:w="1559" w:type="dxa"/>
          </w:tcPr>
          <w:p w:rsidR="00015160" w:rsidRPr="00015160" w:rsidRDefault="00015160" w:rsidP="00015160">
            <w:pPr>
              <w:widowControl w:val="0"/>
              <w:rPr>
                <w:rFonts w:ascii="GHEA Grapalat" w:hAnsi="GHEA Grapalat"/>
                <w:lang w:val="hy-AM"/>
              </w:rPr>
            </w:pPr>
            <w:r>
              <w:rPr>
                <w:rFonts w:ascii="GHEA Grapalat" w:hAnsi="GHEA Grapalat"/>
                <w:lang w:val="hy-AM"/>
              </w:rPr>
              <w:t xml:space="preserve">Служебний </w:t>
            </w:r>
            <w:r w:rsidR="00634113">
              <w:rPr>
                <w:rFonts w:ascii="GHEA Grapalat" w:hAnsi="GHEA Grapalat"/>
                <w:lang w:val="hy-AM"/>
              </w:rPr>
              <w:lastRenderedPageBreak/>
              <w:t xml:space="preserve">ажтомобил </w:t>
            </w:r>
          </w:p>
        </w:tc>
        <w:tc>
          <w:tcPr>
            <w:tcW w:w="1925" w:type="dxa"/>
          </w:tcPr>
          <w:p w:rsidR="007A2763" w:rsidRPr="008F5900" w:rsidRDefault="00B80717" w:rsidP="00D0638E">
            <w:pPr>
              <w:widowControl w:val="0"/>
              <w:rPr>
                <w:rFonts w:ascii="GHEA Grapalat" w:hAnsi="GHEA Grapalat"/>
                <w:sz w:val="20"/>
                <w:szCs w:val="20"/>
                <w:lang w:val="hy-AM"/>
              </w:rPr>
            </w:pPr>
            <w:r>
              <w:rPr>
                <w:rFonts w:ascii="GHEA Grapalat" w:hAnsi="GHEA Grapalat"/>
                <w:sz w:val="20"/>
                <w:szCs w:val="20"/>
                <w:lang w:val="hy-AM"/>
              </w:rPr>
              <w:lastRenderedPageBreak/>
              <w:t xml:space="preserve"> Пикрайней мере </w:t>
            </w:r>
            <w:r>
              <w:rPr>
                <w:rFonts w:ascii="GHEA Grapalat" w:hAnsi="GHEA Grapalat"/>
                <w:sz w:val="20"/>
                <w:szCs w:val="20"/>
                <w:lang w:val="hy-AM"/>
              </w:rPr>
              <w:lastRenderedPageBreak/>
              <w:t xml:space="preserve">эквивалентен ыказанной спецификациич </w:t>
            </w:r>
            <w:r w:rsidR="008F5900">
              <w:rPr>
                <w:rFonts w:ascii="GHEA Grapalat" w:hAnsi="GHEA Grapalat"/>
                <w:sz w:val="20"/>
                <w:szCs w:val="20"/>
                <w:lang w:val="hy-AM"/>
              </w:rPr>
              <w:t>Новый, неисползованныы, джигатель л ,каличество цилиндров 4 рядов, 16</w:t>
            </w:r>
            <w:r w:rsidR="00134FDD">
              <w:rPr>
                <w:rFonts w:ascii="GHEA Grapalat" w:hAnsi="GHEA Grapalat"/>
                <w:sz w:val="20"/>
                <w:szCs w:val="20"/>
                <w:lang w:val="hy-AM"/>
              </w:rPr>
              <w:t>,</w:t>
            </w:r>
            <w:r w:rsidR="008F5900">
              <w:rPr>
                <w:rFonts w:ascii="GHEA Grapalat" w:hAnsi="GHEA Grapalat"/>
                <w:sz w:val="20"/>
                <w:szCs w:val="20"/>
                <w:lang w:val="hy-AM"/>
              </w:rPr>
              <w:t xml:space="preserve"> </w:t>
            </w:r>
            <w:r w:rsidR="00134FDD">
              <w:rPr>
                <w:rFonts w:ascii="GHEA Grapalat" w:hAnsi="GHEA Grapalat"/>
                <w:sz w:val="20"/>
                <w:szCs w:val="20"/>
                <w:lang w:val="hy-AM"/>
              </w:rPr>
              <w:t xml:space="preserve">максимальнаяа </w:t>
            </w:r>
            <w:r w:rsidR="008F5900">
              <w:rPr>
                <w:rFonts w:ascii="GHEA Grapalat" w:hAnsi="GHEA Grapalat"/>
                <w:sz w:val="20"/>
                <w:szCs w:val="20"/>
                <w:lang w:val="hy-AM"/>
              </w:rPr>
              <w:t>калпаков,каробка перед</w:t>
            </w:r>
            <w:r w:rsidR="00134FDD">
              <w:rPr>
                <w:rFonts w:ascii="GHEA Grapalat" w:hAnsi="GHEA Grapalat"/>
                <w:sz w:val="20"/>
                <w:szCs w:val="20"/>
                <w:lang w:val="hy-AM"/>
              </w:rPr>
              <w:t xml:space="preserve">ачи CVT XZ-Tronic, </w:t>
            </w:r>
            <w:r w:rsidR="008F5900">
              <w:rPr>
                <w:rFonts w:ascii="GHEA Grapalat" w:hAnsi="GHEA Grapalat"/>
                <w:sz w:val="20"/>
                <w:szCs w:val="20"/>
                <w:lang w:val="hy-AM"/>
              </w:rPr>
              <w:t xml:space="preserve">  </w:t>
            </w:r>
            <w:r w:rsidR="00134FDD">
              <w:rPr>
                <w:rFonts w:ascii="GHEA Grapalat" w:hAnsi="GHEA Grapalat"/>
                <w:sz w:val="20"/>
                <w:szCs w:val="20"/>
                <w:lang w:val="hy-AM"/>
              </w:rPr>
              <w:t xml:space="preserve">максимальнаяа </w:t>
            </w:r>
            <w:r w:rsidR="008F5900">
              <w:rPr>
                <w:rFonts w:ascii="GHEA Grapalat" w:hAnsi="GHEA Grapalat"/>
                <w:sz w:val="20"/>
                <w:szCs w:val="20"/>
                <w:lang w:val="hy-AM"/>
              </w:rPr>
              <w:t xml:space="preserve">мощность л/с 115, </w:t>
            </w:r>
            <w:r w:rsidR="007365A5">
              <w:rPr>
                <w:rFonts w:ascii="GHEA Grapalat" w:hAnsi="GHEA Grapalat"/>
                <w:sz w:val="20"/>
                <w:szCs w:val="20"/>
                <w:lang w:val="hy-AM"/>
              </w:rPr>
              <w:t>максимальная</w:t>
            </w:r>
            <w:r w:rsidR="00134FDD">
              <w:rPr>
                <w:rFonts w:ascii="GHEA Grapalat" w:hAnsi="GHEA Grapalat"/>
                <w:sz w:val="20"/>
                <w:szCs w:val="20"/>
                <w:lang w:val="hy-AM"/>
              </w:rPr>
              <w:t xml:space="preserve">а скорсть  км/ч 180, </w:t>
            </w:r>
            <w:r w:rsidR="007365A5">
              <w:rPr>
                <w:rFonts w:ascii="GHEA Grapalat" w:hAnsi="GHEA Grapalat"/>
                <w:sz w:val="20"/>
                <w:szCs w:val="20"/>
                <w:lang w:val="hy-AM"/>
              </w:rPr>
              <w:t xml:space="preserve">, размеры –длина, ширина, высотс, мм-4632/1814/1443, обьем багажника-503, колеснаяа база мм-503, колоснаяа база мм-2711, калесы-205/55 R17, сяетафоры мм-136, емкость топливного бака л-50, расход </w:t>
            </w:r>
            <w:r w:rsidR="00134FDD">
              <w:rPr>
                <w:rFonts w:ascii="GHEA Grapalat" w:hAnsi="GHEA Grapalat"/>
                <w:sz w:val="20"/>
                <w:szCs w:val="20"/>
                <w:lang w:val="hy-AM"/>
              </w:rPr>
              <w:t xml:space="preserve">максимальнаяа </w:t>
            </w:r>
            <w:r w:rsidR="007365A5">
              <w:rPr>
                <w:rFonts w:ascii="GHEA Grapalat" w:hAnsi="GHEA Grapalat"/>
                <w:sz w:val="20"/>
                <w:szCs w:val="20"/>
                <w:lang w:val="hy-AM"/>
              </w:rPr>
              <w:lastRenderedPageBreak/>
              <w:t>топлияа л-7</w:t>
            </w:r>
            <w:r w:rsidR="00134FDD">
              <w:rPr>
                <w:rFonts w:ascii="GHEA Grapalat" w:hAnsi="GHEA Grapalat"/>
                <w:sz w:val="20"/>
                <w:szCs w:val="20"/>
                <w:lang w:val="hy-AM"/>
              </w:rPr>
              <w:t>,</w:t>
            </w:r>
            <w:r w:rsidR="00F64044">
              <w:rPr>
                <w:rFonts w:ascii="GHEA Grapalat" w:hAnsi="GHEA Grapalat"/>
                <w:sz w:val="20"/>
                <w:szCs w:val="20"/>
                <w:lang w:val="hy-AM"/>
              </w:rPr>
              <w:t xml:space="preserve">годроусилитеь пуля, кожзам многофункциональный, ключ-карта с </w:t>
            </w:r>
            <w:r w:rsidR="00F9734F">
              <w:rPr>
                <w:rFonts w:ascii="GHEA Grapalat" w:hAnsi="GHEA Grapalat"/>
                <w:sz w:val="20"/>
                <w:szCs w:val="20"/>
                <w:lang w:val="hy-AM"/>
              </w:rPr>
              <w:t>функцией громкой свяази , бортов</w:t>
            </w:r>
            <w:r w:rsidR="00F64044">
              <w:rPr>
                <w:rFonts w:ascii="GHEA Grapalat" w:hAnsi="GHEA Grapalat"/>
                <w:sz w:val="20"/>
                <w:szCs w:val="20"/>
                <w:lang w:val="hy-AM"/>
              </w:rPr>
              <w:t xml:space="preserve">ой   </w:t>
            </w:r>
            <w:r w:rsidR="00F9734F">
              <w:rPr>
                <w:rFonts w:ascii="GHEA Grapalat" w:hAnsi="GHEA Grapalat"/>
                <w:sz w:val="20"/>
                <w:szCs w:val="20"/>
                <w:lang w:val="hy-AM"/>
              </w:rPr>
              <w:t>компютор, кондицианер, подушки безопасности,заднаяа камера, запасное колесо.</w:t>
            </w:r>
            <w:bookmarkStart w:id="12" w:name="_GoBack"/>
            <w:bookmarkEnd w:id="12"/>
          </w:p>
        </w:tc>
        <w:tc>
          <w:tcPr>
            <w:tcW w:w="1467" w:type="dxa"/>
          </w:tcPr>
          <w:p w:rsidR="007A2763" w:rsidRPr="007365A5" w:rsidRDefault="007A2763" w:rsidP="007A2763">
            <w:pPr>
              <w:widowControl w:val="0"/>
              <w:jc w:val="center"/>
              <w:rPr>
                <w:rFonts w:ascii="GHEA Grapalat" w:hAnsi="GHEA Grapalat"/>
                <w:sz w:val="20"/>
                <w:szCs w:val="20"/>
                <w:lang w:val="hy-AM"/>
              </w:rPr>
            </w:pPr>
          </w:p>
        </w:tc>
        <w:tc>
          <w:tcPr>
            <w:tcW w:w="1085" w:type="dxa"/>
          </w:tcPr>
          <w:p w:rsidR="007A2763" w:rsidRPr="00D0638E" w:rsidRDefault="00D0638E" w:rsidP="007A2763">
            <w:pPr>
              <w:widowControl w:val="0"/>
              <w:jc w:val="center"/>
              <w:rPr>
                <w:rFonts w:ascii="GHEA Grapalat" w:hAnsi="GHEA Grapalat"/>
                <w:sz w:val="20"/>
                <w:szCs w:val="20"/>
                <w:lang w:val="hy-AM"/>
              </w:rPr>
            </w:pPr>
            <w:r>
              <w:rPr>
                <w:rFonts w:ascii="GHEA Grapalat" w:hAnsi="GHEA Grapalat"/>
                <w:sz w:val="20"/>
                <w:szCs w:val="20"/>
                <w:lang w:val="hy-AM"/>
              </w:rPr>
              <w:t>1</w:t>
            </w:r>
          </w:p>
        </w:tc>
        <w:tc>
          <w:tcPr>
            <w:tcW w:w="1559" w:type="dxa"/>
          </w:tcPr>
          <w:p w:rsidR="007A2763" w:rsidRPr="00410D41" w:rsidRDefault="007A2763" w:rsidP="007A2763">
            <w:pPr>
              <w:widowControl w:val="0"/>
              <w:jc w:val="center"/>
              <w:rPr>
                <w:rFonts w:ascii="GHEA Grapalat" w:hAnsi="GHEA Grapalat"/>
                <w:sz w:val="20"/>
                <w:szCs w:val="20"/>
                <w:lang w:val="hy-AM"/>
              </w:rPr>
            </w:pPr>
          </w:p>
        </w:tc>
        <w:tc>
          <w:tcPr>
            <w:tcW w:w="1246" w:type="dxa"/>
          </w:tcPr>
          <w:p w:rsidR="007A2763" w:rsidRPr="0030696C" w:rsidRDefault="00634113" w:rsidP="007A2763">
            <w:pPr>
              <w:widowControl w:val="0"/>
              <w:rPr>
                <w:rFonts w:ascii="GHEA Grapalat" w:hAnsi="GHEA Grapalat"/>
                <w:sz w:val="20"/>
                <w:szCs w:val="20"/>
                <w:lang w:val="hy-AM"/>
              </w:rPr>
            </w:pPr>
            <w:r>
              <w:rPr>
                <w:rFonts w:ascii="GHEA Grapalat" w:hAnsi="GHEA Grapalat"/>
                <w:sz w:val="20"/>
                <w:szCs w:val="20"/>
                <w:lang w:val="hy-AM"/>
              </w:rPr>
              <w:t>115</w:t>
            </w:r>
            <w:r w:rsidR="00134FDD">
              <w:rPr>
                <w:rFonts w:ascii="GHEA Grapalat" w:hAnsi="GHEA Grapalat"/>
                <w:sz w:val="20"/>
                <w:szCs w:val="20"/>
                <w:lang w:val="hy-AM"/>
              </w:rPr>
              <w:t>,</w:t>
            </w:r>
            <w:r w:rsidR="00D0638E">
              <w:rPr>
                <w:rFonts w:ascii="GHEA Grapalat" w:hAnsi="GHEA Grapalat"/>
                <w:sz w:val="20"/>
                <w:szCs w:val="20"/>
                <w:lang w:val="hy-AM"/>
              </w:rPr>
              <w:t>00000</w:t>
            </w:r>
          </w:p>
        </w:tc>
        <w:tc>
          <w:tcPr>
            <w:tcW w:w="738" w:type="dxa"/>
          </w:tcPr>
          <w:p w:rsidR="007A2763" w:rsidRPr="00410D41" w:rsidRDefault="007A2763" w:rsidP="007A2763">
            <w:pPr>
              <w:widowControl w:val="0"/>
              <w:jc w:val="center"/>
              <w:rPr>
                <w:rFonts w:ascii="GHEA Grapalat" w:hAnsi="GHEA Grapalat"/>
                <w:sz w:val="20"/>
                <w:szCs w:val="20"/>
                <w:lang w:val="hy-AM"/>
              </w:rPr>
            </w:pPr>
          </w:p>
        </w:tc>
        <w:tc>
          <w:tcPr>
            <w:tcW w:w="709" w:type="dxa"/>
          </w:tcPr>
          <w:p w:rsidR="007A2763" w:rsidRPr="00410D41" w:rsidRDefault="007A2763" w:rsidP="007A2763">
            <w:pPr>
              <w:widowControl w:val="0"/>
              <w:rPr>
                <w:rFonts w:ascii="GHEA Grapalat" w:hAnsi="GHEA Grapalat"/>
                <w:sz w:val="20"/>
                <w:szCs w:val="20"/>
              </w:rPr>
            </w:pPr>
            <w:r w:rsidRPr="00203069">
              <w:rPr>
                <w:rStyle w:val="jlqj4b"/>
                <w:rFonts w:ascii="GHEA Grapalat" w:hAnsi="GHEA Grapalat"/>
              </w:rPr>
              <w:t>Ама</w:t>
            </w:r>
            <w:r w:rsidRPr="00203069">
              <w:rPr>
                <w:rStyle w:val="jlqj4b"/>
                <w:rFonts w:ascii="GHEA Grapalat" w:hAnsi="GHEA Grapalat"/>
              </w:rPr>
              <w:lastRenderedPageBreak/>
              <w:t>сия, РА,Ширакский</w:t>
            </w:r>
          </w:p>
        </w:tc>
        <w:tc>
          <w:tcPr>
            <w:tcW w:w="1158" w:type="dxa"/>
          </w:tcPr>
          <w:p w:rsidR="007A2763" w:rsidRPr="00D0638E" w:rsidRDefault="00D0638E" w:rsidP="007A2763">
            <w:pPr>
              <w:widowControl w:val="0"/>
              <w:jc w:val="center"/>
              <w:rPr>
                <w:rFonts w:ascii="GHEA Grapalat" w:hAnsi="GHEA Grapalat"/>
                <w:sz w:val="20"/>
                <w:szCs w:val="20"/>
                <w:lang w:val="hy-AM"/>
              </w:rPr>
            </w:pPr>
            <w:r>
              <w:rPr>
                <w:rFonts w:ascii="GHEA Grapalat" w:hAnsi="GHEA Grapalat"/>
                <w:sz w:val="20"/>
                <w:szCs w:val="20"/>
                <w:lang w:val="hy-AM"/>
              </w:rPr>
              <w:lastRenderedPageBreak/>
              <w:t>1</w:t>
            </w:r>
          </w:p>
        </w:tc>
        <w:tc>
          <w:tcPr>
            <w:tcW w:w="947" w:type="dxa"/>
          </w:tcPr>
          <w:p w:rsidR="007A2763" w:rsidRPr="0030696C" w:rsidRDefault="00015160" w:rsidP="007A2763">
            <w:pPr>
              <w:widowControl w:val="0"/>
              <w:rPr>
                <w:rFonts w:ascii="GHEA Grapalat" w:hAnsi="GHEA Grapalat"/>
                <w:sz w:val="20"/>
                <w:szCs w:val="20"/>
                <w:lang w:val="hy-AM"/>
              </w:rPr>
            </w:pPr>
            <w:r>
              <w:rPr>
                <w:rFonts w:ascii="GHEA Grapalat" w:hAnsi="GHEA Grapalat"/>
                <w:sz w:val="20"/>
                <w:szCs w:val="20"/>
                <w:lang w:val="hy-AM"/>
              </w:rPr>
              <w:t>31</w:t>
            </w:r>
            <w:r w:rsidR="007A2763">
              <w:rPr>
                <w:rFonts w:ascii="GHEA Grapalat" w:hAnsi="GHEA Grapalat"/>
                <w:sz w:val="20"/>
                <w:szCs w:val="20"/>
                <w:lang w:val="hy-AM"/>
              </w:rPr>
              <w:t xml:space="preserve">-ого   </w:t>
            </w:r>
            <w:r w:rsidR="00E0556C">
              <w:rPr>
                <w:rFonts w:ascii="GHEA Grapalat" w:hAnsi="GHEA Grapalat"/>
                <w:sz w:val="20"/>
                <w:szCs w:val="20"/>
                <w:lang w:val="hy-AM"/>
              </w:rPr>
              <w:t xml:space="preserve"> </w:t>
            </w:r>
            <w:r>
              <w:rPr>
                <w:rFonts w:ascii="GHEA Grapalat" w:hAnsi="GHEA Grapalat"/>
                <w:sz w:val="20"/>
                <w:szCs w:val="20"/>
                <w:lang w:val="hy-AM"/>
              </w:rPr>
              <w:lastRenderedPageBreak/>
              <w:t>декабря</w:t>
            </w:r>
            <w:r w:rsidR="007A2763">
              <w:rPr>
                <w:rFonts w:ascii="GHEA Grapalat" w:hAnsi="GHEA Grapalat"/>
                <w:sz w:val="20"/>
                <w:szCs w:val="20"/>
                <w:lang w:val="hy-AM"/>
              </w:rPr>
              <w:t>2024г.</w:t>
            </w:r>
          </w:p>
        </w:tc>
      </w:tr>
      <w:tr w:rsidR="007A2763" w:rsidRPr="00B138F3" w:rsidTr="00317BD2">
        <w:trPr>
          <w:jc w:val="center"/>
        </w:trPr>
        <w:tc>
          <w:tcPr>
            <w:tcW w:w="1242" w:type="dxa"/>
          </w:tcPr>
          <w:p w:rsidR="007A2763" w:rsidRPr="00410D41" w:rsidRDefault="007A2763" w:rsidP="007A2763">
            <w:pPr>
              <w:widowControl w:val="0"/>
              <w:jc w:val="center"/>
              <w:rPr>
                <w:rFonts w:ascii="GHEA Grapalat" w:hAnsi="GHEA Grapalat"/>
                <w:sz w:val="20"/>
                <w:szCs w:val="20"/>
              </w:rPr>
            </w:pPr>
          </w:p>
        </w:tc>
        <w:tc>
          <w:tcPr>
            <w:tcW w:w="2715" w:type="dxa"/>
          </w:tcPr>
          <w:p w:rsidR="007A2763" w:rsidRPr="00410D41" w:rsidRDefault="007A2763" w:rsidP="007A2763">
            <w:pPr>
              <w:widowControl w:val="0"/>
              <w:jc w:val="center"/>
              <w:rPr>
                <w:rFonts w:ascii="GHEA Grapalat" w:hAnsi="GHEA Grapalat"/>
                <w:sz w:val="20"/>
                <w:szCs w:val="20"/>
              </w:rPr>
            </w:pPr>
          </w:p>
        </w:tc>
        <w:tc>
          <w:tcPr>
            <w:tcW w:w="1559" w:type="dxa"/>
          </w:tcPr>
          <w:p w:rsidR="007A2763" w:rsidRPr="00410D41" w:rsidRDefault="007A2763" w:rsidP="007A2763">
            <w:pPr>
              <w:widowControl w:val="0"/>
              <w:jc w:val="center"/>
              <w:rPr>
                <w:rFonts w:ascii="GHEA Grapalat" w:hAnsi="GHEA Grapalat"/>
                <w:sz w:val="20"/>
                <w:szCs w:val="20"/>
              </w:rPr>
            </w:pPr>
          </w:p>
        </w:tc>
        <w:tc>
          <w:tcPr>
            <w:tcW w:w="1925" w:type="dxa"/>
          </w:tcPr>
          <w:p w:rsidR="007A2763" w:rsidRPr="00410D41" w:rsidRDefault="007A2763" w:rsidP="007A2763">
            <w:pPr>
              <w:widowControl w:val="0"/>
              <w:jc w:val="center"/>
              <w:rPr>
                <w:rFonts w:ascii="GHEA Grapalat" w:hAnsi="GHEA Grapalat"/>
                <w:sz w:val="20"/>
                <w:szCs w:val="20"/>
              </w:rPr>
            </w:pPr>
          </w:p>
        </w:tc>
        <w:tc>
          <w:tcPr>
            <w:tcW w:w="1467" w:type="dxa"/>
          </w:tcPr>
          <w:p w:rsidR="007A2763" w:rsidRPr="00410D41" w:rsidRDefault="007A2763" w:rsidP="007A2763">
            <w:pPr>
              <w:widowControl w:val="0"/>
              <w:jc w:val="center"/>
              <w:rPr>
                <w:rFonts w:ascii="GHEA Grapalat" w:hAnsi="GHEA Grapalat"/>
                <w:sz w:val="20"/>
                <w:szCs w:val="20"/>
              </w:rPr>
            </w:pPr>
          </w:p>
        </w:tc>
        <w:tc>
          <w:tcPr>
            <w:tcW w:w="1085" w:type="dxa"/>
          </w:tcPr>
          <w:p w:rsidR="007A2763" w:rsidRPr="00410D41" w:rsidRDefault="007A2763" w:rsidP="007A2763">
            <w:pPr>
              <w:widowControl w:val="0"/>
              <w:jc w:val="center"/>
              <w:rPr>
                <w:rFonts w:ascii="GHEA Grapalat" w:hAnsi="GHEA Grapalat"/>
                <w:sz w:val="20"/>
                <w:szCs w:val="20"/>
              </w:rPr>
            </w:pPr>
          </w:p>
        </w:tc>
        <w:tc>
          <w:tcPr>
            <w:tcW w:w="1559" w:type="dxa"/>
          </w:tcPr>
          <w:p w:rsidR="007A2763" w:rsidRPr="00410D41" w:rsidRDefault="007A2763" w:rsidP="007A2763">
            <w:pPr>
              <w:widowControl w:val="0"/>
              <w:jc w:val="center"/>
              <w:rPr>
                <w:rFonts w:ascii="GHEA Grapalat" w:hAnsi="GHEA Grapalat"/>
                <w:sz w:val="20"/>
                <w:szCs w:val="20"/>
              </w:rPr>
            </w:pPr>
          </w:p>
        </w:tc>
        <w:tc>
          <w:tcPr>
            <w:tcW w:w="1984" w:type="dxa"/>
            <w:gridSpan w:val="2"/>
          </w:tcPr>
          <w:p w:rsidR="007A2763" w:rsidRPr="00410D41" w:rsidRDefault="007A2763" w:rsidP="007A2763">
            <w:pPr>
              <w:widowControl w:val="0"/>
              <w:jc w:val="center"/>
              <w:rPr>
                <w:rFonts w:ascii="GHEA Grapalat" w:hAnsi="GHEA Grapalat"/>
                <w:sz w:val="20"/>
                <w:szCs w:val="20"/>
              </w:rPr>
            </w:pPr>
          </w:p>
        </w:tc>
        <w:tc>
          <w:tcPr>
            <w:tcW w:w="709" w:type="dxa"/>
          </w:tcPr>
          <w:p w:rsidR="007A2763" w:rsidRPr="00410D41" w:rsidRDefault="007A2763" w:rsidP="007A2763">
            <w:pPr>
              <w:widowControl w:val="0"/>
              <w:jc w:val="center"/>
              <w:rPr>
                <w:rFonts w:ascii="GHEA Grapalat" w:hAnsi="GHEA Grapalat"/>
                <w:sz w:val="20"/>
                <w:szCs w:val="20"/>
              </w:rPr>
            </w:pPr>
          </w:p>
        </w:tc>
        <w:tc>
          <w:tcPr>
            <w:tcW w:w="1158" w:type="dxa"/>
          </w:tcPr>
          <w:p w:rsidR="007A2763" w:rsidRPr="00410D41" w:rsidRDefault="007A2763" w:rsidP="007A2763">
            <w:pPr>
              <w:widowControl w:val="0"/>
              <w:jc w:val="center"/>
              <w:rPr>
                <w:rFonts w:ascii="GHEA Grapalat" w:hAnsi="GHEA Grapalat"/>
                <w:sz w:val="20"/>
                <w:szCs w:val="20"/>
              </w:rPr>
            </w:pPr>
          </w:p>
        </w:tc>
        <w:tc>
          <w:tcPr>
            <w:tcW w:w="947" w:type="dxa"/>
          </w:tcPr>
          <w:p w:rsidR="007A2763" w:rsidRPr="00410D41" w:rsidRDefault="007A2763" w:rsidP="007A2763">
            <w:pPr>
              <w:widowControl w:val="0"/>
              <w:jc w:val="center"/>
              <w:rPr>
                <w:rFonts w:ascii="GHEA Grapalat" w:hAnsi="GHEA Grapalat"/>
                <w:sz w:val="20"/>
                <w:szCs w:val="20"/>
              </w:rPr>
            </w:pPr>
          </w:p>
        </w:tc>
      </w:tr>
    </w:tbl>
    <w:p w:rsidR="00F954E8" w:rsidRPr="00B138F3"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F06035" w:rsidRPr="0030696C" w:rsidRDefault="00071D1C" w:rsidP="00F06035">
      <w:pPr>
        <w:pStyle w:val="BodyTextIndent"/>
        <w:widowControl w:val="0"/>
        <w:spacing w:after="160" w:line="240" w:lineRule="auto"/>
        <w:ind w:left="9204" w:firstLine="0"/>
        <w:jc w:val="center"/>
        <w:rPr>
          <w:rFonts w:ascii="GHEA Grapalat" w:hAnsi="GHEA Grapalat"/>
          <w:i w:val="0"/>
          <w:sz w:val="24"/>
          <w:szCs w:val="24"/>
          <w:lang w:val="hy-AM"/>
        </w:rPr>
      </w:pPr>
      <w:r w:rsidRPr="00B138F3">
        <w:rPr>
          <w:rFonts w:ascii="GHEA Grapalat" w:hAnsi="GHEA Grapalat"/>
          <w:i w:val="0"/>
        </w:rPr>
        <w:t xml:space="preserve">к Договору под кодом </w:t>
      </w:r>
      <w:r w:rsidR="0049109B">
        <w:rPr>
          <w:rFonts w:ascii="GHEA Grapalat" w:hAnsi="GHEA Grapalat"/>
          <w:i w:val="0"/>
          <w:sz w:val="24"/>
          <w:szCs w:val="24"/>
        </w:rPr>
        <w:t>SHMAH-GHAPDZB-24/28</w:t>
      </w:r>
    </w:p>
    <w:p w:rsidR="00071D1C" w:rsidRPr="00B138F3" w:rsidRDefault="005A57B8" w:rsidP="00B46D58">
      <w:pPr>
        <w:widowControl w:val="0"/>
        <w:spacing w:after="160"/>
        <w:jc w:val="right"/>
        <w:rPr>
          <w:rFonts w:ascii="GHEA Grapalat" w:hAnsi="GHEA Grapalat"/>
          <w:i/>
        </w:rPr>
      </w:pPr>
      <w:r w:rsidRPr="00B138F3">
        <w:rPr>
          <w:rFonts w:ascii="GHEA Grapalat" w:hAnsi="GHEA Grapalat"/>
          <w:i/>
        </w:rPr>
        <w:br/>
      </w:r>
      <w:r w:rsidR="00071D1C"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00071D1C" w:rsidRPr="00B138F3">
        <w:rPr>
          <w:rFonts w:ascii="GHEA Grapalat" w:hAnsi="GHEA Grapalat"/>
          <w:i/>
        </w:rPr>
        <w:t>20</w:t>
      </w:r>
      <w:r w:rsidR="00641D0A">
        <w:rPr>
          <w:rFonts w:ascii="GHEA Grapalat" w:hAnsi="GHEA Grapalat"/>
          <w:i/>
          <w:lang w:val="hy-AM"/>
        </w:rPr>
        <w:t>24</w:t>
      </w:r>
      <w:r w:rsidR="00D52566" w:rsidRPr="00B138F3">
        <w:rPr>
          <w:rFonts w:ascii="GHEA Grapalat" w:hAnsi="GHEA Grapalat"/>
          <w:i/>
        </w:rPr>
        <w:tab/>
      </w:r>
      <w:r w:rsidR="00071D1C"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30"/>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3"/>
        <w:gridCol w:w="1613"/>
        <w:gridCol w:w="2199"/>
        <w:gridCol w:w="862"/>
        <w:gridCol w:w="988"/>
        <w:gridCol w:w="645"/>
        <w:gridCol w:w="835"/>
        <w:gridCol w:w="544"/>
        <w:gridCol w:w="694"/>
        <w:gridCol w:w="687"/>
        <w:gridCol w:w="778"/>
        <w:gridCol w:w="1019"/>
        <w:gridCol w:w="924"/>
        <w:gridCol w:w="870"/>
        <w:gridCol w:w="938"/>
        <w:gridCol w:w="736"/>
      </w:tblGrid>
      <w:tr w:rsidR="00B138F3" w:rsidRPr="00B138F3" w:rsidTr="00F06035">
        <w:trPr>
          <w:trHeight w:val="305"/>
          <w:jc w:val="center"/>
        </w:trPr>
        <w:tc>
          <w:tcPr>
            <w:tcW w:w="15905"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F06035">
        <w:trPr>
          <w:trHeight w:val="747"/>
          <w:jc w:val="center"/>
        </w:trPr>
        <w:tc>
          <w:tcPr>
            <w:tcW w:w="1724"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55"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93"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33" w:type="dxa"/>
            <w:gridSpan w:val="13"/>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AA7117" w:rsidRPr="00B138F3">
              <w:rPr>
                <w:rFonts w:ascii="GHEA Grapalat" w:hAnsi="GHEA Grapalat"/>
                <w:sz w:val="16"/>
                <w:szCs w:val="16"/>
              </w:rPr>
              <w:t xml:space="preserve"> </w:t>
            </w:r>
            <w:r w:rsidR="00F06035">
              <w:rPr>
                <w:rFonts w:ascii="GHEA Grapalat" w:hAnsi="GHEA Grapalat"/>
                <w:sz w:val="16"/>
                <w:szCs w:val="16"/>
                <w:lang w:val="hy-AM"/>
              </w:rPr>
              <w:t>23</w:t>
            </w:r>
            <w:r w:rsidR="00E67FD5" w:rsidRPr="00B138F3">
              <w:rPr>
                <w:rFonts w:ascii="GHEA Grapalat" w:hAnsi="GHEA Grapalat"/>
                <w:sz w:val="16"/>
                <w:szCs w:val="16"/>
              </w:rPr>
              <w:t>г., по месяцам, в том числе</w:t>
            </w:r>
            <w:r w:rsidR="00E67FD5" w:rsidRPr="00B138F3">
              <w:rPr>
                <w:rStyle w:val="FootnoteReference"/>
                <w:rFonts w:ascii="GHEA Grapalat" w:hAnsi="GHEA Grapalat"/>
                <w:sz w:val="16"/>
                <w:szCs w:val="16"/>
              </w:rPr>
              <w:footnoteReference w:customMarkFollows="1" w:id="31"/>
              <w:t>**</w:t>
            </w:r>
          </w:p>
        </w:tc>
      </w:tr>
      <w:tr w:rsidR="00B138F3" w:rsidRPr="00B23A4E" w:rsidTr="00AB4EAB">
        <w:trPr>
          <w:trHeight w:val="594"/>
          <w:jc w:val="center"/>
        </w:trPr>
        <w:tc>
          <w:tcPr>
            <w:tcW w:w="1724" w:type="dxa"/>
          </w:tcPr>
          <w:p w:rsidR="00071D1C" w:rsidRPr="00B23A4E" w:rsidRDefault="00071D1C" w:rsidP="00B46D58">
            <w:pPr>
              <w:widowControl w:val="0"/>
              <w:jc w:val="center"/>
              <w:rPr>
                <w:rFonts w:ascii="GHEA Grapalat" w:hAnsi="GHEA Grapalat"/>
                <w:sz w:val="20"/>
                <w:szCs w:val="20"/>
              </w:rPr>
            </w:pPr>
          </w:p>
        </w:tc>
        <w:tc>
          <w:tcPr>
            <w:tcW w:w="2155" w:type="dxa"/>
          </w:tcPr>
          <w:p w:rsidR="00071D1C" w:rsidRPr="00B23A4E" w:rsidRDefault="00071D1C" w:rsidP="00B46D58">
            <w:pPr>
              <w:widowControl w:val="0"/>
              <w:jc w:val="center"/>
              <w:rPr>
                <w:rFonts w:ascii="GHEA Grapalat" w:hAnsi="GHEA Grapalat"/>
                <w:sz w:val="20"/>
                <w:szCs w:val="20"/>
              </w:rPr>
            </w:pPr>
          </w:p>
        </w:tc>
        <w:tc>
          <w:tcPr>
            <w:tcW w:w="1293" w:type="dxa"/>
          </w:tcPr>
          <w:p w:rsidR="00071D1C" w:rsidRPr="00B23A4E" w:rsidRDefault="00071D1C" w:rsidP="00B46D58">
            <w:pPr>
              <w:widowControl w:val="0"/>
              <w:jc w:val="center"/>
              <w:rPr>
                <w:rFonts w:ascii="GHEA Grapalat" w:hAnsi="GHEA Grapalat"/>
                <w:sz w:val="20"/>
                <w:szCs w:val="20"/>
              </w:rPr>
            </w:pPr>
          </w:p>
        </w:tc>
        <w:tc>
          <w:tcPr>
            <w:tcW w:w="1007" w:type="dxa"/>
            <w:vAlign w:val="center"/>
          </w:tcPr>
          <w:p w:rsidR="00071D1C" w:rsidRPr="00B23A4E" w:rsidRDefault="00071D1C" w:rsidP="00B46D58">
            <w:pPr>
              <w:widowControl w:val="0"/>
              <w:ind w:right="-7"/>
              <w:jc w:val="center"/>
              <w:rPr>
                <w:rFonts w:ascii="GHEA Grapalat" w:hAnsi="GHEA Grapalat"/>
                <w:sz w:val="20"/>
                <w:szCs w:val="20"/>
              </w:rPr>
            </w:pPr>
            <w:r w:rsidRPr="00B23A4E">
              <w:rPr>
                <w:rFonts w:ascii="GHEA Grapalat" w:hAnsi="GHEA Grapalat"/>
                <w:sz w:val="20"/>
                <w:szCs w:val="20"/>
              </w:rPr>
              <w:t>январь</w:t>
            </w:r>
          </w:p>
        </w:tc>
        <w:tc>
          <w:tcPr>
            <w:tcW w:w="1006" w:type="dxa"/>
            <w:vAlign w:val="center"/>
          </w:tcPr>
          <w:p w:rsidR="00071D1C" w:rsidRPr="00B23A4E" w:rsidRDefault="00071D1C" w:rsidP="00B46D58">
            <w:pPr>
              <w:widowControl w:val="0"/>
              <w:ind w:right="-7"/>
              <w:jc w:val="center"/>
              <w:rPr>
                <w:rFonts w:ascii="GHEA Grapalat" w:hAnsi="GHEA Grapalat" w:cs="Sylfaen"/>
                <w:sz w:val="20"/>
                <w:szCs w:val="20"/>
              </w:rPr>
            </w:pPr>
            <w:r w:rsidRPr="00B23A4E">
              <w:rPr>
                <w:rFonts w:ascii="GHEA Grapalat" w:hAnsi="GHEA Grapalat"/>
                <w:sz w:val="20"/>
                <w:szCs w:val="20"/>
              </w:rPr>
              <w:t>февраль</w:t>
            </w:r>
          </w:p>
        </w:tc>
        <w:tc>
          <w:tcPr>
            <w:tcW w:w="718" w:type="dxa"/>
            <w:vAlign w:val="center"/>
          </w:tcPr>
          <w:p w:rsidR="00071D1C" w:rsidRPr="00B23A4E" w:rsidRDefault="00071D1C" w:rsidP="00B46D58">
            <w:pPr>
              <w:widowControl w:val="0"/>
              <w:ind w:right="-7"/>
              <w:jc w:val="center"/>
              <w:rPr>
                <w:rFonts w:ascii="GHEA Grapalat" w:hAnsi="GHEA Grapalat"/>
                <w:sz w:val="20"/>
                <w:szCs w:val="20"/>
              </w:rPr>
            </w:pPr>
            <w:r w:rsidRPr="00B23A4E">
              <w:rPr>
                <w:rFonts w:ascii="GHEA Grapalat" w:hAnsi="GHEA Grapalat"/>
                <w:sz w:val="20"/>
                <w:szCs w:val="20"/>
              </w:rPr>
              <w:t>март</w:t>
            </w:r>
          </w:p>
        </w:tc>
        <w:tc>
          <w:tcPr>
            <w:tcW w:w="861" w:type="dxa"/>
            <w:vAlign w:val="center"/>
          </w:tcPr>
          <w:p w:rsidR="00071D1C" w:rsidRPr="00B23A4E" w:rsidRDefault="00071D1C" w:rsidP="00B46D58">
            <w:pPr>
              <w:widowControl w:val="0"/>
              <w:ind w:right="-7"/>
              <w:jc w:val="center"/>
              <w:rPr>
                <w:rFonts w:ascii="GHEA Grapalat" w:hAnsi="GHEA Grapalat" w:cs="Sylfaen"/>
                <w:sz w:val="20"/>
                <w:szCs w:val="20"/>
              </w:rPr>
            </w:pPr>
            <w:r w:rsidRPr="00B23A4E">
              <w:rPr>
                <w:rFonts w:ascii="GHEA Grapalat" w:hAnsi="GHEA Grapalat"/>
                <w:sz w:val="20"/>
                <w:szCs w:val="20"/>
              </w:rPr>
              <w:t>апрель</w:t>
            </w:r>
          </w:p>
        </w:tc>
        <w:tc>
          <w:tcPr>
            <w:tcW w:w="545" w:type="dxa"/>
            <w:vAlign w:val="center"/>
          </w:tcPr>
          <w:p w:rsidR="00071D1C" w:rsidRPr="00B23A4E" w:rsidRDefault="00071D1C" w:rsidP="00B46D58">
            <w:pPr>
              <w:widowControl w:val="0"/>
              <w:ind w:right="-7"/>
              <w:jc w:val="center"/>
              <w:rPr>
                <w:rFonts w:ascii="GHEA Grapalat" w:hAnsi="GHEA Grapalat"/>
                <w:sz w:val="20"/>
                <w:szCs w:val="20"/>
              </w:rPr>
            </w:pPr>
            <w:r w:rsidRPr="00B23A4E">
              <w:rPr>
                <w:rFonts w:ascii="GHEA Grapalat" w:hAnsi="GHEA Grapalat"/>
                <w:sz w:val="20"/>
                <w:szCs w:val="20"/>
              </w:rPr>
              <w:t>май</w:t>
            </w:r>
          </w:p>
        </w:tc>
        <w:tc>
          <w:tcPr>
            <w:tcW w:w="606" w:type="dxa"/>
            <w:vAlign w:val="center"/>
          </w:tcPr>
          <w:p w:rsidR="00071D1C" w:rsidRPr="00B23A4E" w:rsidRDefault="00071D1C" w:rsidP="00B46D58">
            <w:pPr>
              <w:widowControl w:val="0"/>
              <w:ind w:right="-7"/>
              <w:jc w:val="center"/>
              <w:rPr>
                <w:rFonts w:ascii="GHEA Grapalat" w:hAnsi="GHEA Grapalat"/>
                <w:sz w:val="20"/>
                <w:szCs w:val="20"/>
              </w:rPr>
            </w:pPr>
            <w:r w:rsidRPr="00B23A4E">
              <w:rPr>
                <w:rFonts w:ascii="GHEA Grapalat" w:hAnsi="GHEA Grapalat"/>
                <w:sz w:val="20"/>
                <w:szCs w:val="20"/>
              </w:rPr>
              <w:t>июнь</w:t>
            </w:r>
          </w:p>
        </w:tc>
        <w:tc>
          <w:tcPr>
            <w:tcW w:w="718" w:type="dxa"/>
            <w:vAlign w:val="center"/>
          </w:tcPr>
          <w:p w:rsidR="00071D1C" w:rsidRPr="00B23A4E" w:rsidRDefault="00071D1C" w:rsidP="00B46D58">
            <w:pPr>
              <w:widowControl w:val="0"/>
              <w:ind w:right="-7"/>
              <w:jc w:val="center"/>
              <w:rPr>
                <w:rFonts w:ascii="GHEA Grapalat" w:hAnsi="GHEA Grapalat"/>
                <w:sz w:val="20"/>
                <w:szCs w:val="20"/>
              </w:rPr>
            </w:pPr>
            <w:r w:rsidRPr="00B23A4E">
              <w:rPr>
                <w:rFonts w:ascii="GHEA Grapalat" w:hAnsi="GHEA Grapalat"/>
                <w:sz w:val="20"/>
                <w:szCs w:val="20"/>
              </w:rPr>
              <w:t>июль</w:t>
            </w:r>
          </w:p>
        </w:tc>
        <w:tc>
          <w:tcPr>
            <w:tcW w:w="854" w:type="dxa"/>
            <w:vAlign w:val="center"/>
          </w:tcPr>
          <w:p w:rsidR="00071D1C" w:rsidRPr="00B23A4E" w:rsidRDefault="00071D1C" w:rsidP="00B46D58">
            <w:pPr>
              <w:widowControl w:val="0"/>
              <w:ind w:right="-7"/>
              <w:jc w:val="center"/>
              <w:rPr>
                <w:rFonts w:ascii="GHEA Grapalat" w:hAnsi="GHEA Grapalat"/>
                <w:sz w:val="20"/>
                <w:szCs w:val="20"/>
              </w:rPr>
            </w:pPr>
            <w:r w:rsidRPr="00B23A4E">
              <w:rPr>
                <w:rFonts w:ascii="GHEA Grapalat" w:hAnsi="GHEA Grapalat"/>
                <w:sz w:val="20"/>
                <w:szCs w:val="20"/>
              </w:rPr>
              <w:t>август</w:t>
            </w:r>
          </w:p>
        </w:tc>
        <w:tc>
          <w:tcPr>
            <w:tcW w:w="868" w:type="dxa"/>
            <w:vAlign w:val="center"/>
          </w:tcPr>
          <w:p w:rsidR="00071D1C" w:rsidRPr="00B23A4E" w:rsidRDefault="00071D1C" w:rsidP="00B46D58">
            <w:pPr>
              <w:widowControl w:val="0"/>
              <w:ind w:right="-7"/>
              <w:jc w:val="center"/>
              <w:rPr>
                <w:rFonts w:ascii="GHEA Grapalat" w:hAnsi="GHEA Grapalat"/>
                <w:sz w:val="20"/>
                <w:szCs w:val="20"/>
              </w:rPr>
            </w:pPr>
            <w:r w:rsidRPr="00B23A4E">
              <w:rPr>
                <w:rFonts w:ascii="GHEA Grapalat" w:hAnsi="GHEA Grapalat"/>
                <w:sz w:val="20"/>
                <w:szCs w:val="20"/>
              </w:rPr>
              <w:t>сентябрь</w:t>
            </w:r>
          </w:p>
        </w:tc>
        <w:tc>
          <w:tcPr>
            <w:tcW w:w="861" w:type="dxa"/>
            <w:vAlign w:val="center"/>
          </w:tcPr>
          <w:p w:rsidR="00071D1C" w:rsidRPr="00B23A4E" w:rsidRDefault="00071D1C" w:rsidP="00B46D58">
            <w:pPr>
              <w:widowControl w:val="0"/>
              <w:ind w:right="-7"/>
              <w:jc w:val="center"/>
              <w:rPr>
                <w:rFonts w:ascii="GHEA Grapalat" w:hAnsi="GHEA Grapalat"/>
                <w:sz w:val="20"/>
                <w:szCs w:val="20"/>
              </w:rPr>
            </w:pPr>
            <w:r w:rsidRPr="00B23A4E">
              <w:rPr>
                <w:rFonts w:ascii="GHEA Grapalat" w:hAnsi="GHEA Grapalat"/>
                <w:sz w:val="20"/>
                <w:szCs w:val="20"/>
              </w:rPr>
              <w:t>октябрь</w:t>
            </w:r>
          </w:p>
        </w:tc>
        <w:tc>
          <w:tcPr>
            <w:tcW w:w="1007" w:type="dxa"/>
            <w:vAlign w:val="center"/>
          </w:tcPr>
          <w:p w:rsidR="00071D1C" w:rsidRPr="00B23A4E" w:rsidRDefault="00071D1C" w:rsidP="00B46D58">
            <w:pPr>
              <w:widowControl w:val="0"/>
              <w:ind w:right="-7"/>
              <w:jc w:val="center"/>
              <w:rPr>
                <w:rFonts w:ascii="GHEA Grapalat" w:hAnsi="GHEA Grapalat"/>
                <w:sz w:val="20"/>
                <w:szCs w:val="20"/>
              </w:rPr>
            </w:pPr>
            <w:r w:rsidRPr="00B23A4E">
              <w:rPr>
                <w:rFonts w:ascii="GHEA Grapalat" w:hAnsi="GHEA Grapalat"/>
                <w:sz w:val="20"/>
                <w:szCs w:val="20"/>
              </w:rPr>
              <w:t>ноябрь</w:t>
            </w:r>
          </w:p>
        </w:tc>
        <w:tc>
          <w:tcPr>
            <w:tcW w:w="861" w:type="dxa"/>
            <w:vAlign w:val="center"/>
          </w:tcPr>
          <w:p w:rsidR="00071D1C" w:rsidRPr="00B23A4E" w:rsidRDefault="00071D1C" w:rsidP="00B46D58">
            <w:pPr>
              <w:widowControl w:val="0"/>
              <w:ind w:right="-7"/>
              <w:jc w:val="center"/>
              <w:rPr>
                <w:rFonts w:ascii="GHEA Grapalat" w:hAnsi="GHEA Grapalat"/>
                <w:sz w:val="20"/>
                <w:szCs w:val="20"/>
              </w:rPr>
            </w:pPr>
            <w:r w:rsidRPr="00B23A4E">
              <w:rPr>
                <w:rFonts w:ascii="GHEA Grapalat" w:hAnsi="GHEA Grapalat"/>
                <w:sz w:val="20"/>
                <w:szCs w:val="20"/>
              </w:rPr>
              <w:t>декабрь</w:t>
            </w:r>
          </w:p>
        </w:tc>
        <w:tc>
          <w:tcPr>
            <w:tcW w:w="821" w:type="dxa"/>
            <w:vAlign w:val="center"/>
          </w:tcPr>
          <w:p w:rsidR="00071D1C" w:rsidRPr="00B23A4E" w:rsidRDefault="00071D1C" w:rsidP="00B46D58">
            <w:pPr>
              <w:widowControl w:val="0"/>
              <w:ind w:right="-1"/>
              <w:jc w:val="center"/>
              <w:rPr>
                <w:rFonts w:ascii="GHEA Grapalat" w:hAnsi="GHEA Grapalat"/>
                <w:sz w:val="20"/>
                <w:szCs w:val="20"/>
              </w:rPr>
            </w:pPr>
            <w:r w:rsidRPr="00B23A4E">
              <w:rPr>
                <w:rFonts w:ascii="GHEA Grapalat" w:hAnsi="GHEA Grapalat"/>
                <w:sz w:val="20"/>
                <w:szCs w:val="20"/>
              </w:rPr>
              <w:t>Всего</w:t>
            </w:r>
          </w:p>
        </w:tc>
      </w:tr>
      <w:tr w:rsidR="00F06035" w:rsidRPr="00B23A4E" w:rsidTr="00E0556C">
        <w:trPr>
          <w:cantSplit/>
          <w:trHeight w:val="1134"/>
          <w:jc w:val="center"/>
        </w:trPr>
        <w:tc>
          <w:tcPr>
            <w:tcW w:w="1724" w:type="dxa"/>
          </w:tcPr>
          <w:p w:rsidR="00F06035" w:rsidRPr="00B23A4E" w:rsidRDefault="00F06035" w:rsidP="00F06035">
            <w:pPr>
              <w:widowControl w:val="0"/>
              <w:jc w:val="center"/>
              <w:rPr>
                <w:rFonts w:ascii="GHEA Grapalat" w:hAnsi="GHEA Grapalat"/>
                <w:sz w:val="20"/>
                <w:szCs w:val="20"/>
                <w:lang w:val="hy-AM"/>
              </w:rPr>
            </w:pPr>
            <w:r w:rsidRPr="00B23A4E">
              <w:rPr>
                <w:rFonts w:ascii="GHEA Grapalat" w:hAnsi="GHEA Grapalat"/>
                <w:sz w:val="20"/>
                <w:szCs w:val="20"/>
                <w:lang w:val="hy-AM"/>
              </w:rPr>
              <w:t>1.</w:t>
            </w:r>
          </w:p>
        </w:tc>
        <w:tc>
          <w:tcPr>
            <w:tcW w:w="2155" w:type="dxa"/>
          </w:tcPr>
          <w:p w:rsidR="00F06035" w:rsidRPr="00B23A4E" w:rsidRDefault="0010676A" w:rsidP="00F06035">
            <w:pPr>
              <w:widowControl w:val="0"/>
              <w:rPr>
                <w:rFonts w:ascii="GHEA Grapalat" w:hAnsi="GHEA Grapalat"/>
                <w:sz w:val="20"/>
                <w:szCs w:val="20"/>
                <w:lang w:val="hy-AM"/>
              </w:rPr>
            </w:pPr>
            <w:r>
              <w:rPr>
                <w:rFonts w:ascii="GHEA Grapalat" w:hAnsi="GHEA Grapalat"/>
                <w:sz w:val="20"/>
                <w:szCs w:val="20"/>
                <w:lang w:val="hy-AM"/>
              </w:rPr>
              <w:t>34100000</w:t>
            </w:r>
          </w:p>
        </w:tc>
        <w:tc>
          <w:tcPr>
            <w:tcW w:w="1293" w:type="dxa"/>
          </w:tcPr>
          <w:p w:rsidR="0010676A" w:rsidRDefault="0010676A" w:rsidP="0010676A">
            <w:pPr>
              <w:widowControl w:val="0"/>
              <w:rPr>
                <w:rFonts w:ascii="GHEA Grapalat" w:hAnsi="GHEA Grapalat"/>
                <w:lang w:val="hy-AM"/>
              </w:rPr>
            </w:pPr>
            <w:r>
              <w:rPr>
                <w:rFonts w:ascii="GHEA Grapalat" w:hAnsi="GHEA Grapalat"/>
                <w:lang w:val="hy-AM"/>
              </w:rPr>
              <w:t>С ажтомобил ,,Renatult</w:t>
            </w:r>
          </w:p>
          <w:p w:rsidR="00F06035" w:rsidRPr="00B23A4E" w:rsidRDefault="0010676A" w:rsidP="0010676A">
            <w:pPr>
              <w:widowControl w:val="0"/>
              <w:rPr>
                <w:rFonts w:ascii="GHEA Grapalat" w:hAnsi="GHEA Grapalat"/>
                <w:sz w:val="20"/>
                <w:szCs w:val="20"/>
                <w:lang w:val="hy-AM"/>
              </w:rPr>
            </w:pPr>
            <w:r>
              <w:rPr>
                <w:rFonts w:ascii="GHEA Grapalat" w:hAnsi="GHEA Grapalat"/>
                <w:lang w:val="hy-AM"/>
              </w:rPr>
              <w:t>Megane,,лужебний</w:t>
            </w:r>
          </w:p>
        </w:tc>
        <w:tc>
          <w:tcPr>
            <w:tcW w:w="1007" w:type="dxa"/>
            <w:vAlign w:val="center"/>
          </w:tcPr>
          <w:p w:rsidR="00F06035" w:rsidRPr="00B23A4E" w:rsidRDefault="00F06035" w:rsidP="00F06035">
            <w:pPr>
              <w:widowControl w:val="0"/>
              <w:jc w:val="center"/>
              <w:rPr>
                <w:rFonts w:ascii="GHEA Grapalat" w:hAnsi="GHEA Grapalat"/>
                <w:sz w:val="20"/>
                <w:szCs w:val="20"/>
              </w:rPr>
            </w:pPr>
            <w:r w:rsidRPr="00B23A4E">
              <w:rPr>
                <w:rFonts w:ascii="GHEA Grapalat" w:hAnsi="GHEA Grapalat"/>
                <w:sz w:val="20"/>
                <w:szCs w:val="20"/>
              </w:rPr>
              <w:t>... %</w:t>
            </w:r>
          </w:p>
        </w:tc>
        <w:tc>
          <w:tcPr>
            <w:tcW w:w="1006" w:type="dxa"/>
            <w:vAlign w:val="center"/>
          </w:tcPr>
          <w:p w:rsidR="00F06035" w:rsidRPr="00B23A4E" w:rsidRDefault="00F06035" w:rsidP="00F06035">
            <w:pPr>
              <w:widowControl w:val="0"/>
              <w:jc w:val="center"/>
              <w:rPr>
                <w:rFonts w:ascii="GHEA Grapalat" w:hAnsi="GHEA Grapalat"/>
                <w:sz w:val="20"/>
                <w:szCs w:val="20"/>
              </w:rPr>
            </w:pPr>
            <w:r w:rsidRPr="00B23A4E">
              <w:rPr>
                <w:rFonts w:ascii="GHEA Grapalat" w:hAnsi="GHEA Grapalat"/>
                <w:sz w:val="20"/>
                <w:szCs w:val="20"/>
              </w:rPr>
              <w:t>... %</w:t>
            </w:r>
          </w:p>
        </w:tc>
        <w:tc>
          <w:tcPr>
            <w:tcW w:w="718" w:type="dxa"/>
            <w:textDirection w:val="btLr"/>
            <w:vAlign w:val="center"/>
          </w:tcPr>
          <w:p w:rsidR="00F06035" w:rsidRPr="00B23A4E" w:rsidRDefault="00F06035" w:rsidP="001B0DA6">
            <w:pPr>
              <w:widowControl w:val="0"/>
              <w:ind w:left="113" w:right="113"/>
              <w:jc w:val="center"/>
              <w:rPr>
                <w:rFonts w:ascii="GHEA Grapalat" w:hAnsi="GHEA Grapalat" w:cs="Arial"/>
                <w:sz w:val="20"/>
                <w:szCs w:val="20"/>
              </w:rPr>
            </w:pPr>
          </w:p>
        </w:tc>
        <w:tc>
          <w:tcPr>
            <w:tcW w:w="861" w:type="dxa"/>
            <w:textDirection w:val="btLr"/>
            <w:vAlign w:val="center"/>
          </w:tcPr>
          <w:p w:rsidR="00F06035" w:rsidRPr="00B23A4E" w:rsidRDefault="00F06035" w:rsidP="000B4E4D">
            <w:pPr>
              <w:widowControl w:val="0"/>
              <w:ind w:left="113" w:right="113"/>
              <w:rPr>
                <w:rFonts w:ascii="GHEA Grapalat" w:hAnsi="GHEA Grapalat" w:cs="Arial"/>
                <w:sz w:val="20"/>
                <w:szCs w:val="20"/>
              </w:rPr>
            </w:pPr>
          </w:p>
        </w:tc>
        <w:tc>
          <w:tcPr>
            <w:tcW w:w="545" w:type="dxa"/>
            <w:textDirection w:val="btLr"/>
            <w:vAlign w:val="center"/>
          </w:tcPr>
          <w:p w:rsidR="00F06035" w:rsidRPr="00B23A4E" w:rsidRDefault="00F06035" w:rsidP="0029400D">
            <w:pPr>
              <w:widowControl w:val="0"/>
              <w:ind w:left="113" w:right="113"/>
              <w:jc w:val="center"/>
              <w:rPr>
                <w:rFonts w:ascii="GHEA Grapalat" w:hAnsi="GHEA Grapalat" w:cs="Arial"/>
                <w:sz w:val="20"/>
                <w:szCs w:val="20"/>
              </w:rPr>
            </w:pPr>
          </w:p>
        </w:tc>
        <w:tc>
          <w:tcPr>
            <w:tcW w:w="606" w:type="dxa"/>
            <w:textDirection w:val="btLr"/>
            <w:vAlign w:val="center"/>
          </w:tcPr>
          <w:p w:rsidR="00F06035" w:rsidRPr="00B23A4E" w:rsidRDefault="00F06035" w:rsidP="0029400D">
            <w:pPr>
              <w:widowControl w:val="0"/>
              <w:ind w:left="113" w:right="113"/>
              <w:jc w:val="center"/>
              <w:rPr>
                <w:rFonts w:ascii="GHEA Grapalat" w:hAnsi="GHEA Grapalat" w:cs="Arial"/>
                <w:sz w:val="20"/>
                <w:szCs w:val="20"/>
              </w:rPr>
            </w:pPr>
          </w:p>
        </w:tc>
        <w:tc>
          <w:tcPr>
            <w:tcW w:w="718" w:type="dxa"/>
            <w:textDirection w:val="btLr"/>
            <w:vAlign w:val="center"/>
          </w:tcPr>
          <w:p w:rsidR="00F06035" w:rsidRPr="00B23A4E" w:rsidRDefault="00F06035" w:rsidP="0029400D">
            <w:pPr>
              <w:widowControl w:val="0"/>
              <w:ind w:left="113" w:right="113"/>
              <w:jc w:val="center"/>
              <w:rPr>
                <w:rFonts w:ascii="GHEA Grapalat" w:hAnsi="GHEA Grapalat" w:cs="Arial"/>
                <w:sz w:val="20"/>
                <w:szCs w:val="20"/>
              </w:rPr>
            </w:pPr>
          </w:p>
        </w:tc>
        <w:tc>
          <w:tcPr>
            <w:tcW w:w="854" w:type="dxa"/>
            <w:textDirection w:val="btLr"/>
            <w:vAlign w:val="center"/>
          </w:tcPr>
          <w:p w:rsidR="00F06035" w:rsidRPr="007A2763" w:rsidRDefault="00F06035" w:rsidP="0029400D">
            <w:pPr>
              <w:widowControl w:val="0"/>
              <w:ind w:left="113" w:right="113"/>
              <w:jc w:val="center"/>
              <w:rPr>
                <w:rFonts w:ascii="GHEA Grapalat" w:hAnsi="GHEA Grapalat" w:cs="Arial"/>
                <w:sz w:val="20"/>
                <w:szCs w:val="20"/>
                <w:lang w:val="hy-AM"/>
              </w:rPr>
            </w:pPr>
          </w:p>
        </w:tc>
        <w:tc>
          <w:tcPr>
            <w:tcW w:w="868" w:type="dxa"/>
            <w:textDirection w:val="btLr"/>
            <w:vAlign w:val="center"/>
          </w:tcPr>
          <w:p w:rsidR="00F06035" w:rsidRPr="00B23A4E" w:rsidRDefault="00F06035" w:rsidP="0029400D">
            <w:pPr>
              <w:widowControl w:val="0"/>
              <w:ind w:left="113" w:right="113"/>
              <w:jc w:val="center"/>
              <w:rPr>
                <w:rFonts w:ascii="GHEA Grapalat" w:hAnsi="GHEA Grapalat" w:cs="Arial"/>
                <w:sz w:val="20"/>
                <w:szCs w:val="20"/>
              </w:rPr>
            </w:pPr>
          </w:p>
        </w:tc>
        <w:tc>
          <w:tcPr>
            <w:tcW w:w="861" w:type="dxa"/>
            <w:textDirection w:val="btLr"/>
            <w:vAlign w:val="center"/>
          </w:tcPr>
          <w:p w:rsidR="00F06035" w:rsidRPr="00B23A4E" w:rsidRDefault="00F06035" w:rsidP="0029400D">
            <w:pPr>
              <w:widowControl w:val="0"/>
              <w:ind w:left="113" w:right="113"/>
              <w:jc w:val="center"/>
              <w:rPr>
                <w:rFonts w:ascii="GHEA Grapalat" w:hAnsi="GHEA Grapalat" w:cs="Arial"/>
                <w:sz w:val="20"/>
                <w:szCs w:val="20"/>
              </w:rPr>
            </w:pPr>
          </w:p>
        </w:tc>
        <w:tc>
          <w:tcPr>
            <w:tcW w:w="1007" w:type="dxa"/>
            <w:textDirection w:val="btLr"/>
            <w:vAlign w:val="center"/>
          </w:tcPr>
          <w:p w:rsidR="00F06035" w:rsidRPr="00B23A4E" w:rsidRDefault="00F06035" w:rsidP="0029400D">
            <w:pPr>
              <w:widowControl w:val="0"/>
              <w:ind w:left="113" w:right="113"/>
              <w:jc w:val="center"/>
              <w:rPr>
                <w:rFonts w:ascii="GHEA Grapalat" w:hAnsi="GHEA Grapalat" w:cs="Arial"/>
                <w:sz w:val="20"/>
                <w:szCs w:val="20"/>
              </w:rPr>
            </w:pPr>
          </w:p>
        </w:tc>
        <w:tc>
          <w:tcPr>
            <w:tcW w:w="861" w:type="dxa"/>
            <w:textDirection w:val="btLr"/>
            <w:vAlign w:val="center"/>
          </w:tcPr>
          <w:p w:rsidR="00F06035" w:rsidRPr="00E0556C" w:rsidRDefault="00E0556C" w:rsidP="00E0556C">
            <w:pPr>
              <w:widowControl w:val="0"/>
              <w:ind w:left="113" w:right="113"/>
              <w:jc w:val="center"/>
              <w:rPr>
                <w:rFonts w:ascii="GHEA Grapalat" w:hAnsi="GHEA Grapalat" w:cs="Arial"/>
                <w:sz w:val="20"/>
                <w:szCs w:val="20"/>
                <w:lang w:val="hy-AM"/>
              </w:rPr>
            </w:pPr>
            <w:r>
              <w:rPr>
                <w:rFonts w:ascii="GHEA Grapalat" w:hAnsi="GHEA Grapalat" w:cs="Arial"/>
                <w:sz w:val="20"/>
                <w:szCs w:val="20"/>
                <w:lang w:val="hy-AM"/>
              </w:rPr>
              <w:t>100</w:t>
            </w:r>
            <w:r w:rsidR="0010676A">
              <w:rPr>
                <w:rFonts w:ascii="GHEA Grapalat" w:hAnsi="GHEA Grapalat" w:cs="Arial"/>
                <w:sz w:val="20"/>
                <w:szCs w:val="20"/>
                <w:lang w:val="hy-AM"/>
              </w:rPr>
              <w:t>%</w:t>
            </w:r>
          </w:p>
        </w:tc>
        <w:tc>
          <w:tcPr>
            <w:tcW w:w="821" w:type="dxa"/>
            <w:vAlign w:val="center"/>
          </w:tcPr>
          <w:p w:rsidR="00F06035" w:rsidRPr="00B23A4E" w:rsidRDefault="00F06035" w:rsidP="00F06035">
            <w:pPr>
              <w:widowControl w:val="0"/>
              <w:jc w:val="center"/>
              <w:rPr>
                <w:rFonts w:ascii="GHEA Grapalat" w:hAnsi="GHEA Grapalat"/>
                <w:b/>
                <w:sz w:val="20"/>
                <w:szCs w:val="20"/>
              </w:rPr>
            </w:pPr>
            <w:r w:rsidRPr="00B23A4E">
              <w:rPr>
                <w:rFonts w:ascii="GHEA Grapalat" w:hAnsi="GHEA Grapalat"/>
                <w:sz w:val="20"/>
                <w:szCs w:val="20"/>
                <w:lang w:val="hy-AM"/>
              </w:rPr>
              <w:t>100</w:t>
            </w:r>
            <w:r w:rsidRPr="00B23A4E">
              <w:rPr>
                <w:rFonts w:ascii="GHEA Grapalat" w:hAnsi="GHEA Grapalat"/>
                <w:sz w:val="20"/>
                <w:szCs w:val="20"/>
              </w:rPr>
              <w:t>%</w:t>
            </w:r>
          </w:p>
        </w:tc>
      </w:tr>
      <w:tr w:rsidR="00B23A4E" w:rsidRPr="00B23A4E" w:rsidTr="0029400D">
        <w:trPr>
          <w:cantSplit/>
          <w:trHeight w:val="1134"/>
          <w:jc w:val="center"/>
        </w:trPr>
        <w:tc>
          <w:tcPr>
            <w:tcW w:w="1724" w:type="dxa"/>
          </w:tcPr>
          <w:p w:rsidR="00B23A4E" w:rsidRPr="00B23A4E" w:rsidRDefault="00B23A4E" w:rsidP="00F06035">
            <w:pPr>
              <w:widowControl w:val="0"/>
              <w:jc w:val="center"/>
              <w:rPr>
                <w:rFonts w:ascii="GHEA Grapalat" w:hAnsi="GHEA Grapalat"/>
                <w:sz w:val="20"/>
                <w:szCs w:val="20"/>
                <w:lang w:val="hy-AM"/>
              </w:rPr>
            </w:pPr>
          </w:p>
        </w:tc>
        <w:tc>
          <w:tcPr>
            <w:tcW w:w="2155" w:type="dxa"/>
          </w:tcPr>
          <w:p w:rsidR="00B23A4E" w:rsidRPr="00B23A4E" w:rsidRDefault="00B23A4E" w:rsidP="00F06035">
            <w:pPr>
              <w:widowControl w:val="0"/>
              <w:rPr>
                <w:rFonts w:ascii="GHEA Grapalat" w:hAnsi="GHEA Grapalat"/>
                <w:sz w:val="20"/>
                <w:szCs w:val="20"/>
                <w:lang w:val="hy-AM"/>
              </w:rPr>
            </w:pPr>
          </w:p>
        </w:tc>
        <w:tc>
          <w:tcPr>
            <w:tcW w:w="1293" w:type="dxa"/>
          </w:tcPr>
          <w:p w:rsidR="007A2763" w:rsidRPr="00B23A4E" w:rsidRDefault="007A2763" w:rsidP="00B23A4E">
            <w:pPr>
              <w:widowControl w:val="0"/>
              <w:rPr>
                <w:rFonts w:ascii="GHEA Grapalat" w:hAnsi="GHEA Grapalat"/>
                <w:sz w:val="20"/>
                <w:szCs w:val="20"/>
                <w:lang w:val="hy-AM"/>
              </w:rPr>
            </w:pPr>
          </w:p>
        </w:tc>
        <w:tc>
          <w:tcPr>
            <w:tcW w:w="1007" w:type="dxa"/>
            <w:vAlign w:val="center"/>
          </w:tcPr>
          <w:p w:rsidR="00B23A4E" w:rsidRPr="00B23A4E" w:rsidRDefault="00B23A4E" w:rsidP="00F06035">
            <w:pPr>
              <w:widowControl w:val="0"/>
              <w:jc w:val="center"/>
              <w:rPr>
                <w:rFonts w:ascii="GHEA Grapalat" w:hAnsi="GHEA Grapalat"/>
                <w:sz w:val="20"/>
                <w:szCs w:val="20"/>
              </w:rPr>
            </w:pPr>
          </w:p>
        </w:tc>
        <w:tc>
          <w:tcPr>
            <w:tcW w:w="1006" w:type="dxa"/>
            <w:vAlign w:val="center"/>
          </w:tcPr>
          <w:p w:rsidR="00B23A4E" w:rsidRPr="00B23A4E" w:rsidRDefault="00B23A4E" w:rsidP="00F06035">
            <w:pPr>
              <w:widowControl w:val="0"/>
              <w:jc w:val="center"/>
              <w:rPr>
                <w:rFonts w:ascii="GHEA Grapalat" w:hAnsi="GHEA Grapalat"/>
                <w:sz w:val="20"/>
                <w:szCs w:val="20"/>
              </w:rPr>
            </w:pPr>
          </w:p>
        </w:tc>
        <w:tc>
          <w:tcPr>
            <w:tcW w:w="718" w:type="dxa"/>
            <w:vAlign w:val="center"/>
          </w:tcPr>
          <w:p w:rsidR="00B23A4E" w:rsidRPr="001B0DA6" w:rsidRDefault="00B23A4E" w:rsidP="00F06035">
            <w:pPr>
              <w:widowControl w:val="0"/>
              <w:jc w:val="center"/>
              <w:rPr>
                <w:rFonts w:ascii="GHEA Grapalat" w:hAnsi="GHEA Grapalat"/>
                <w:sz w:val="20"/>
                <w:szCs w:val="20"/>
                <w:lang w:val="hy-AM"/>
              </w:rPr>
            </w:pPr>
          </w:p>
        </w:tc>
        <w:tc>
          <w:tcPr>
            <w:tcW w:w="861" w:type="dxa"/>
            <w:textDirection w:val="btLr"/>
            <w:vAlign w:val="center"/>
          </w:tcPr>
          <w:p w:rsidR="00B23A4E" w:rsidRPr="000B4E4D" w:rsidRDefault="00B23A4E" w:rsidP="0029400D">
            <w:pPr>
              <w:widowControl w:val="0"/>
              <w:ind w:left="113" w:right="113"/>
              <w:jc w:val="center"/>
              <w:rPr>
                <w:rFonts w:ascii="GHEA Grapalat" w:hAnsi="GHEA Grapalat"/>
                <w:sz w:val="20"/>
                <w:szCs w:val="20"/>
                <w:lang w:val="hy-AM"/>
              </w:rPr>
            </w:pPr>
          </w:p>
        </w:tc>
        <w:tc>
          <w:tcPr>
            <w:tcW w:w="545" w:type="dxa"/>
            <w:textDirection w:val="btLr"/>
            <w:vAlign w:val="center"/>
          </w:tcPr>
          <w:p w:rsidR="00B23A4E" w:rsidRPr="000B4E4D" w:rsidRDefault="00B23A4E" w:rsidP="0029400D">
            <w:pPr>
              <w:widowControl w:val="0"/>
              <w:ind w:left="113" w:right="113"/>
              <w:jc w:val="center"/>
              <w:rPr>
                <w:rFonts w:ascii="GHEA Grapalat" w:hAnsi="GHEA Grapalat"/>
                <w:sz w:val="20"/>
                <w:szCs w:val="20"/>
                <w:lang w:val="hy-AM"/>
              </w:rPr>
            </w:pPr>
          </w:p>
        </w:tc>
        <w:tc>
          <w:tcPr>
            <w:tcW w:w="606" w:type="dxa"/>
            <w:textDirection w:val="btLr"/>
            <w:vAlign w:val="center"/>
          </w:tcPr>
          <w:p w:rsidR="00B23A4E" w:rsidRPr="000B4E4D" w:rsidRDefault="00B23A4E" w:rsidP="0029400D">
            <w:pPr>
              <w:widowControl w:val="0"/>
              <w:ind w:left="113" w:right="113"/>
              <w:jc w:val="center"/>
              <w:rPr>
                <w:rFonts w:ascii="GHEA Grapalat" w:hAnsi="GHEA Grapalat"/>
                <w:sz w:val="20"/>
                <w:szCs w:val="20"/>
                <w:lang w:val="hy-AM"/>
              </w:rPr>
            </w:pPr>
          </w:p>
        </w:tc>
        <w:tc>
          <w:tcPr>
            <w:tcW w:w="718" w:type="dxa"/>
            <w:textDirection w:val="btLr"/>
            <w:vAlign w:val="center"/>
          </w:tcPr>
          <w:p w:rsidR="00B23A4E" w:rsidRPr="000B4E4D" w:rsidRDefault="00B23A4E" w:rsidP="0029400D">
            <w:pPr>
              <w:widowControl w:val="0"/>
              <w:ind w:left="113" w:right="113"/>
              <w:jc w:val="center"/>
              <w:rPr>
                <w:rFonts w:ascii="GHEA Grapalat" w:hAnsi="GHEA Grapalat"/>
                <w:sz w:val="20"/>
                <w:szCs w:val="20"/>
                <w:lang w:val="hy-AM"/>
              </w:rPr>
            </w:pPr>
          </w:p>
        </w:tc>
        <w:tc>
          <w:tcPr>
            <w:tcW w:w="854" w:type="dxa"/>
            <w:textDirection w:val="btLr"/>
            <w:vAlign w:val="center"/>
          </w:tcPr>
          <w:p w:rsidR="00B23A4E" w:rsidRPr="000B4E4D" w:rsidRDefault="00B23A4E" w:rsidP="0029400D">
            <w:pPr>
              <w:widowControl w:val="0"/>
              <w:ind w:left="113" w:right="113"/>
              <w:jc w:val="center"/>
              <w:rPr>
                <w:rFonts w:ascii="GHEA Grapalat" w:hAnsi="GHEA Grapalat"/>
                <w:sz w:val="20"/>
                <w:szCs w:val="20"/>
                <w:lang w:val="hy-AM"/>
              </w:rPr>
            </w:pPr>
          </w:p>
        </w:tc>
        <w:tc>
          <w:tcPr>
            <w:tcW w:w="868" w:type="dxa"/>
            <w:textDirection w:val="btLr"/>
            <w:vAlign w:val="center"/>
          </w:tcPr>
          <w:p w:rsidR="00B23A4E" w:rsidRPr="000B4E4D" w:rsidRDefault="00B23A4E" w:rsidP="0029400D">
            <w:pPr>
              <w:widowControl w:val="0"/>
              <w:ind w:left="113" w:right="113"/>
              <w:jc w:val="center"/>
              <w:rPr>
                <w:rFonts w:ascii="GHEA Grapalat" w:hAnsi="GHEA Grapalat"/>
                <w:sz w:val="20"/>
                <w:szCs w:val="20"/>
                <w:lang w:val="hy-AM"/>
              </w:rPr>
            </w:pPr>
          </w:p>
        </w:tc>
        <w:tc>
          <w:tcPr>
            <w:tcW w:w="861" w:type="dxa"/>
            <w:textDirection w:val="btLr"/>
            <w:vAlign w:val="center"/>
          </w:tcPr>
          <w:p w:rsidR="00B23A4E" w:rsidRPr="000B4E4D" w:rsidRDefault="00B23A4E" w:rsidP="0029400D">
            <w:pPr>
              <w:widowControl w:val="0"/>
              <w:ind w:left="113" w:right="113"/>
              <w:jc w:val="center"/>
              <w:rPr>
                <w:rFonts w:ascii="GHEA Grapalat" w:hAnsi="GHEA Grapalat"/>
                <w:sz w:val="20"/>
                <w:szCs w:val="20"/>
                <w:lang w:val="hy-AM"/>
              </w:rPr>
            </w:pPr>
          </w:p>
        </w:tc>
        <w:tc>
          <w:tcPr>
            <w:tcW w:w="1007" w:type="dxa"/>
            <w:textDirection w:val="btLr"/>
            <w:vAlign w:val="center"/>
          </w:tcPr>
          <w:p w:rsidR="00B23A4E" w:rsidRPr="000B4E4D" w:rsidRDefault="00B23A4E" w:rsidP="0029400D">
            <w:pPr>
              <w:widowControl w:val="0"/>
              <w:ind w:left="113" w:right="113"/>
              <w:jc w:val="center"/>
              <w:rPr>
                <w:rFonts w:ascii="GHEA Grapalat" w:hAnsi="GHEA Grapalat"/>
                <w:sz w:val="20"/>
                <w:szCs w:val="20"/>
                <w:lang w:val="hy-AM"/>
              </w:rPr>
            </w:pPr>
          </w:p>
        </w:tc>
        <w:tc>
          <w:tcPr>
            <w:tcW w:w="861" w:type="dxa"/>
            <w:vAlign w:val="center"/>
          </w:tcPr>
          <w:p w:rsidR="00B23A4E" w:rsidRPr="00B23A4E" w:rsidRDefault="00B23A4E" w:rsidP="00F06035">
            <w:pPr>
              <w:widowControl w:val="0"/>
              <w:jc w:val="center"/>
              <w:rPr>
                <w:rFonts w:ascii="GHEA Grapalat" w:hAnsi="GHEA Grapalat"/>
                <w:sz w:val="20"/>
                <w:szCs w:val="20"/>
                <w:lang w:val="hy-AM"/>
              </w:rPr>
            </w:pPr>
          </w:p>
        </w:tc>
        <w:tc>
          <w:tcPr>
            <w:tcW w:w="821" w:type="dxa"/>
            <w:vAlign w:val="center"/>
          </w:tcPr>
          <w:p w:rsidR="00B23A4E" w:rsidRPr="00B23A4E" w:rsidRDefault="00B23A4E" w:rsidP="00F06035">
            <w:pPr>
              <w:widowControl w:val="0"/>
              <w:jc w:val="center"/>
              <w:rPr>
                <w:rFonts w:ascii="GHEA Grapalat" w:hAnsi="GHEA Grapalat"/>
                <w:sz w:val="20"/>
                <w:szCs w:val="20"/>
              </w:rPr>
            </w:pPr>
          </w:p>
        </w:tc>
      </w:tr>
    </w:tbl>
    <w:p w:rsidR="00071D1C" w:rsidRPr="00B23A4E" w:rsidRDefault="00071D1C" w:rsidP="00B46D58">
      <w:pPr>
        <w:widowControl w:val="0"/>
        <w:spacing w:after="120"/>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lastRenderedPageBreak/>
              <w:t>ПОКУПАТЕЛЬ</w:t>
            </w:r>
          </w:p>
          <w:p w:rsidR="00071D1C" w:rsidRPr="0030696C" w:rsidRDefault="00AB4EAB" w:rsidP="00B46D58">
            <w:pPr>
              <w:widowControl w:val="0"/>
              <w:jc w:val="center"/>
              <w:rPr>
                <w:rFonts w:ascii="GHEA Grapalat" w:hAnsi="GHEA Grapalat"/>
              </w:rPr>
            </w:pPr>
            <w:r w:rsidRPr="0030696C">
              <w:rPr>
                <w:rFonts w:ascii="GHEA Grapalat" w:hAnsi="GHEA Grapalat"/>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30696C" w:rsidRDefault="00AB4EAB" w:rsidP="00B46D58">
            <w:pPr>
              <w:widowControl w:val="0"/>
              <w:jc w:val="center"/>
              <w:rPr>
                <w:rFonts w:ascii="GHEA Grapalat" w:hAnsi="GHEA Grapalat"/>
              </w:rPr>
            </w:pPr>
            <w:r w:rsidRPr="0030696C">
              <w:rPr>
                <w:rFonts w:ascii="GHEA Grapalat" w:hAnsi="GHEA Grapalat"/>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0B4E4D">
        <w:rPr>
          <w:rFonts w:ascii="GHEA Grapalat" w:hAnsi="GHEA Grapalat"/>
          <w:i/>
          <w:lang w:val="hy-AM"/>
        </w:rPr>
        <w:t>24</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E0556C">
        <w:rPr>
          <w:rFonts w:ascii="GHEA Grapalat" w:hAnsi="GHEA Grapalat"/>
        </w:rPr>
        <w:t>SHMAH-GHAPDZB-24/27</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0B4E4D">
        <w:rPr>
          <w:rFonts w:ascii="GHEA Grapalat" w:hAnsi="GHEA Grapalat"/>
          <w:i/>
          <w:lang w:val="hy-AM"/>
        </w:rPr>
        <w:t>24</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27B4C" w:rsidRDefault="00127B4C">
      <w:r>
        <w:separator/>
      </w:r>
    </w:p>
  </w:endnote>
  <w:endnote w:type="continuationSeparator" w:id="0">
    <w:p w:rsidR="00127B4C" w:rsidRDefault="00127B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20002A87" w:usb1="80000000" w:usb2="00000008"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1"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mbria Math">
    <w:panose1 w:val="02040503050406030204"/>
    <w:charset w:val="CC"/>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4027879"/>
      <w:docPartObj>
        <w:docPartGallery w:val="Page Numbers (Bottom of Page)"/>
        <w:docPartUnique/>
      </w:docPartObj>
    </w:sdtPr>
    <w:sdtEndPr>
      <w:rPr>
        <w:rFonts w:ascii="GHEA Grapalat" w:hAnsi="GHEA Grapalat"/>
        <w:sz w:val="24"/>
        <w:szCs w:val="24"/>
      </w:rPr>
    </w:sdtEndPr>
    <w:sdtContent>
      <w:p w:rsidR="00134FDD" w:rsidRPr="00C861E9" w:rsidRDefault="00134FDD">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F9734F">
          <w:rPr>
            <w:rFonts w:ascii="GHEA Grapalat" w:hAnsi="GHEA Grapalat"/>
            <w:noProof/>
            <w:sz w:val="24"/>
            <w:szCs w:val="24"/>
          </w:rPr>
          <w:t>104</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27B4C" w:rsidRDefault="00127B4C">
      <w:r>
        <w:separator/>
      </w:r>
    </w:p>
  </w:footnote>
  <w:footnote w:type="continuationSeparator" w:id="0">
    <w:p w:rsidR="00127B4C" w:rsidRDefault="00127B4C">
      <w:r>
        <w:continuationSeparator/>
      </w:r>
    </w:p>
  </w:footnote>
  <w:footnote w:id="1">
    <w:p w:rsidR="00134FDD" w:rsidRPr="008842CE" w:rsidRDefault="00134FDD"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rsidR="00134FDD" w:rsidRPr="00541313" w:rsidRDefault="00134FDD"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134FDD" w:rsidRPr="00DB4FE3" w:rsidRDefault="00134FDD" w:rsidP="00541313">
      <w:pPr>
        <w:widowControl w:val="0"/>
        <w:ind w:firstLine="142"/>
        <w:jc w:val="both"/>
        <w:rPr>
          <w:rFonts w:ascii="GHEA Grapalat" w:hAnsi="GHEA Grapalat"/>
          <w:i/>
          <w:sz w:val="20"/>
          <w:szCs w:val="20"/>
        </w:rPr>
      </w:pPr>
      <w:r w:rsidRPr="00DB4FE3">
        <w:rPr>
          <w:rFonts w:ascii="GHEA Grapalat" w:hAnsi="GHEA Grapalat"/>
          <w:i/>
          <w:sz w:val="20"/>
          <w:szCs w:val="20"/>
        </w:rPr>
        <w:t xml:space="preserve">- процедура закупки организована на основании </w:t>
      </w:r>
      <w:r>
        <w:rPr>
          <w:rFonts w:ascii="GHEA Grapalat" w:hAnsi="GHEA Grapalat"/>
          <w:i/>
          <w:sz w:val="20"/>
          <w:szCs w:val="20"/>
        </w:rPr>
        <w:t xml:space="preserve">1-ого пункта </w:t>
      </w:r>
      <w:r w:rsidRPr="00DB4FE3">
        <w:rPr>
          <w:rFonts w:ascii="GHEA Grapalat" w:hAnsi="GHEA Grapalat"/>
          <w:i/>
          <w:sz w:val="20"/>
          <w:szCs w:val="20"/>
        </w:rPr>
        <w:t>части 6 статьи 15 Закона РА "О закупках</w:t>
      </w:r>
      <w:r w:rsidRPr="001D49E4">
        <w:rPr>
          <w:rFonts w:ascii="GHEA Grapalat" w:hAnsi="GHEA Grapalat"/>
          <w:i/>
          <w:sz w:val="20"/>
          <w:szCs w:val="20"/>
        </w:rPr>
        <w:t>"</w:t>
      </w:r>
      <w:r w:rsidRPr="00DB4FE3">
        <w:rPr>
          <w:rFonts w:ascii="GHEA Grapalat" w:hAnsi="GHEA Grapalat"/>
          <w:i/>
          <w:sz w:val="20"/>
          <w:szCs w:val="20"/>
        </w:rPr>
        <w:t xml:space="preserve">, </w:t>
      </w:r>
    </w:p>
    <w:p w:rsidR="00134FDD" w:rsidRPr="00DB4FE3" w:rsidRDefault="00134FDD" w:rsidP="00541313">
      <w:pPr>
        <w:widowControl w:val="0"/>
        <w:ind w:firstLine="142"/>
        <w:jc w:val="both"/>
        <w:rPr>
          <w:rFonts w:ascii="GHEA Grapalat" w:hAnsi="GHEA Grapalat"/>
          <w:i/>
          <w:sz w:val="20"/>
          <w:szCs w:val="20"/>
        </w:rPr>
      </w:pPr>
      <w:r w:rsidRPr="00DB4FE3">
        <w:rPr>
          <w:rFonts w:ascii="GHEA Grapalat" w:hAnsi="GHEA Grapalat"/>
          <w:i/>
          <w:sz w:val="20"/>
          <w:szCs w:val="20"/>
        </w:rPr>
        <w:t>-</w:t>
      </w:r>
      <w:r w:rsidRPr="001D49E4">
        <w:rPr>
          <w:rFonts w:ascii="GHEA Grapalat" w:hAnsi="GHEA Grapalat"/>
          <w:i/>
          <w:sz w:val="20"/>
          <w:szCs w:val="20"/>
        </w:rPr>
        <w:t xml:space="preserve">  запланированная (прогнозируемая) общая цена закупки товара</w:t>
      </w:r>
      <w:r w:rsidRPr="00DB4FE3">
        <w:rPr>
          <w:rFonts w:ascii="GHEA Grapalat" w:hAnsi="GHEA Grapalat"/>
          <w:i/>
          <w:sz w:val="20"/>
          <w:szCs w:val="20"/>
        </w:rPr>
        <w:t xml:space="preserve"> по заявке на закупку в рамках данной процедуры не превышает 25 млн. драмов РА</w:t>
      </w:r>
    </w:p>
    <w:p w:rsidR="00134FDD" w:rsidRDefault="00134FDD" w:rsidP="00541313">
      <w:pPr>
        <w:widowControl w:val="0"/>
        <w:jc w:val="both"/>
        <w:rPr>
          <w:rFonts w:ascii="GHEA Grapalat" w:hAnsi="GHEA Grapalat"/>
          <w:i/>
          <w:sz w:val="20"/>
          <w:szCs w:val="20"/>
        </w:rPr>
      </w:pPr>
      <w:r w:rsidRPr="00DB4FE3">
        <w:rPr>
          <w:rFonts w:ascii="GHEA Grapalat" w:hAnsi="GHEA Grapalat"/>
          <w:i/>
          <w:sz w:val="20"/>
          <w:szCs w:val="20"/>
        </w:rPr>
        <w:t xml:space="preserve">  -</w:t>
      </w:r>
      <w:r w:rsidRPr="001D49E4">
        <w:rPr>
          <w:rFonts w:ascii="GHEA Grapalat" w:hAnsi="GHEA Grapalat"/>
          <w:i/>
          <w:sz w:val="20"/>
          <w:szCs w:val="20"/>
        </w:rPr>
        <w:t xml:space="preserve"> </w:t>
      </w:r>
      <w:r w:rsidRPr="00DB4FE3">
        <w:rPr>
          <w:rFonts w:ascii="GHEA Grapalat" w:hAnsi="GHEA Grapalat"/>
          <w:i/>
          <w:sz w:val="20"/>
          <w:szCs w:val="20"/>
        </w:rPr>
        <w:t xml:space="preserve">закупка осуществляется в форме закупки у одного лица, обусловленная </w:t>
      </w:r>
      <w:r>
        <w:rPr>
          <w:rFonts w:ascii="GHEA Grapalat" w:hAnsi="GHEA Grapalat"/>
          <w:i/>
          <w:sz w:val="20"/>
          <w:szCs w:val="20"/>
        </w:rPr>
        <w:t>безотлагательностью.</w:t>
      </w:r>
    </w:p>
    <w:p w:rsidR="00134FDD" w:rsidRPr="00D3436F" w:rsidRDefault="00134FDD"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134FDD" w:rsidRPr="008842CE" w:rsidRDefault="00134FDD" w:rsidP="001831C4">
      <w:pPr>
        <w:pStyle w:val="FootnoteText"/>
        <w:widowControl w:val="0"/>
        <w:jc w:val="both"/>
        <w:rPr>
          <w:rFonts w:ascii="GHEA Grapalat" w:hAnsi="GHEA Grapalat"/>
          <w:lang w:val="af-ZA"/>
        </w:rPr>
      </w:pPr>
    </w:p>
    <w:p w:rsidR="00134FDD" w:rsidRPr="008842CE" w:rsidRDefault="00134FDD" w:rsidP="008842CE">
      <w:pPr>
        <w:pStyle w:val="FootnoteText"/>
        <w:widowControl w:val="0"/>
        <w:jc w:val="both"/>
        <w:rPr>
          <w:rFonts w:ascii="GHEA Grapalat" w:hAnsi="GHEA Grapalat"/>
          <w:lang w:val="af-ZA"/>
        </w:rPr>
      </w:pPr>
    </w:p>
  </w:footnote>
  <w:footnote w:id="3">
    <w:p w:rsidR="00134FDD" w:rsidRPr="00CD6B60" w:rsidRDefault="00134FDD"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134FDD" w:rsidRPr="00CD6B60" w:rsidRDefault="00134FDD"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134FDD" w:rsidRPr="00CD6B60" w:rsidRDefault="00134FDD"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134FDD" w:rsidRPr="00CD6B60" w:rsidRDefault="00134FDD"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rsidR="00134FDD" w:rsidRPr="00CA2B01" w:rsidRDefault="00134FDD" w:rsidP="00182C2E">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rsidR="00134FDD" w:rsidRPr="00CA2B01" w:rsidRDefault="00134FDD" w:rsidP="00182C2E">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rsidR="00134FDD" w:rsidRPr="00CA2B01" w:rsidRDefault="00134FDD" w:rsidP="00182C2E">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цена закупаемого товара по заявке на закупку в рамках данной процедуры не превышает 25 млн. драмов РА</w:t>
      </w:r>
    </w:p>
  </w:footnote>
  <w:footnote w:id="5">
    <w:p w:rsidR="00134FDD" w:rsidRPr="005D5092" w:rsidRDefault="00134FDD" w:rsidP="00E80312">
      <w:pPr>
        <w:pStyle w:val="FootnoteText"/>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rsidR="00134FDD" w:rsidRPr="0034222E" w:rsidDel="00932115" w:rsidRDefault="00134FDD" w:rsidP="00AF1F59">
      <w:pPr>
        <w:pStyle w:val="FootnoteText"/>
        <w:jc w:val="both"/>
        <w:rPr>
          <w:del w:id="2" w:author="Inesa Kocharyan" w:date="2019-10-29T12:18:00Z"/>
        </w:rPr>
      </w:pPr>
      <w:r w:rsidRPr="0034222E">
        <w:rPr>
          <w:rStyle w:val="FootnoteReference"/>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 ,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6">
    <w:p w:rsidR="00134FDD" w:rsidRPr="00D3436F" w:rsidRDefault="00134FDD"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134FDD" w:rsidRPr="000811C1" w:rsidRDefault="00134FDD">
      <w:pPr>
        <w:pStyle w:val="FootnoteText"/>
        <w:rPr>
          <w:rFonts w:asciiTheme="minorHAnsi" w:hAnsiTheme="minorHAnsi"/>
        </w:rPr>
      </w:pPr>
    </w:p>
  </w:footnote>
  <w:footnote w:id="7">
    <w:p w:rsidR="00134FDD" w:rsidRPr="00FE2AA4" w:rsidRDefault="00134FDD">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8">
    <w:p w:rsidR="00134FDD" w:rsidRPr="008842CE" w:rsidRDefault="00134FDD"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134FDD" w:rsidRPr="000811C1" w:rsidRDefault="00134FDD">
      <w:pPr>
        <w:pStyle w:val="FootnoteText"/>
        <w:rPr>
          <w:lang w:val="af-ZA"/>
        </w:rPr>
      </w:pPr>
    </w:p>
  </w:footnote>
  <w:footnote w:id="9">
    <w:p w:rsidR="00134FDD" w:rsidRDefault="00134FDD" w:rsidP="00636142">
      <w:pPr>
        <w:pStyle w:val="FootnoteText"/>
        <w:jc w:val="both"/>
        <w:rPr>
          <w:rFonts w:ascii="GHEA Grapalat" w:hAnsi="GHEA Grapalat"/>
          <w:i/>
          <w:lang w:val="hy-AM"/>
        </w:rPr>
      </w:pPr>
    </w:p>
    <w:p w:rsidR="00134FDD" w:rsidRPr="002227A9" w:rsidRDefault="00134FDD" w:rsidP="00636142">
      <w:pPr>
        <w:pStyle w:val="FootnoteText"/>
        <w:jc w:val="both"/>
        <w:rPr>
          <w:rFonts w:ascii="GHEA Grapalat" w:hAnsi="GHEA Grapalat"/>
          <w:i/>
        </w:rPr>
      </w:pPr>
      <w:r w:rsidRPr="00C67FAB">
        <w:rPr>
          <w:rStyle w:val="FootnoteReference"/>
          <w:rFonts w:ascii="GHEA Grapalat" w:hAnsi="GHEA Grapalat"/>
          <w:i/>
        </w:rPr>
        <w:t>12</w:t>
      </w:r>
      <w:r>
        <w:rPr>
          <w:rFonts w:ascii="GHEA Grapalat" w:hAnsi="GHEA Grapalat"/>
          <w:i/>
        </w:rPr>
        <w:t xml:space="preserve"> Если </w:t>
      </w:r>
    </w:p>
    <w:p w:rsidR="00134FDD" w:rsidRPr="00636142" w:rsidRDefault="00134FDD" w:rsidP="00636142">
      <w:pPr>
        <w:pStyle w:val="FootnoteText"/>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rsidR="00134FDD" w:rsidRPr="0092041F" w:rsidRDefault="00134FDD" w:rsidP="00636142">
      <w:pPr>
        <w:pStyle w:val="FootnoteText"/>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Pr="001738A8">
        <w:rPr>
          <w:rFonts w:ascii="GHEA Grapalat" w:hAnsi="GHEA Grapalat"/>
          <w:i/>
        </w:rPr>
        <w:t>уменьшается в пропорции, исчисленной в отношении суммы этого этапа.</w:t>
      </w:r>
      <w:r w:rsidRPr="001738A8">
        <w:t xml:space="preserve"> </w:t>
      </w:r>
      <w:r w:rsidRPr="001738A8">
        <w:rPr>
          <w:rFonts w:ascii="GHEA Grapalat" w:hAnsi="GHEA Grapalat"/>
          <w:i/>
        </w:rPr>
        <w:t xml:space="preserve">Обеспечение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134FDD" w:rsidRPr="0092041F" w:rsidRDefault="00134FDD" w:rsidP="00C67FAB">
      <w:pPr>
        <w:pStyle w:val="FootnoteText"/>
        <w:jc w:val="both"/>
        <w:rPr>
          <w:rFonts w:ascii="GHEA Grapalat" w:hAnsi="GHEA Grapalat"/>
          <w:i/>
        </w:rPr>
      </w:pPr>
    </w:p>
  </w:footnote>
  <w:footnote w:id="10">
    <w:p w:rsidR="00134FDD" w:rsidRPr="004A4643" w:rsidRDefault="00134FDD" w:rsidP="00C67FAB">
      <w:pPr>
        <w:pStyle w:val="FootnoteText"/>
        <w:jc w:val="both"/>
        <w:rPr>
          <w:rFonts w:ascii="GHEA Grapalat" w:hAnsi="GHEA Grapalat"/>
          <w:i/>
          <w:lang w:val="hy-AM"/>
        </w:rPr>
      </w:pPr>
      <w:r w:rsidRPr="004A4643">
        <w:rPr>
          <w:rStyle w:val="FootnoteReference"/>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драмов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11">
    <w:p w:rsidR="00134FDD" w:rsidRPr="008E4439" w:rsidRDefault="00134FDD" w:rsidP="000811C1">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134FDD" w:rsidRPr="000811C1" w:rsidRDefault="00134FDD" w:rsidP="0027573B">
      <w:pPr>
        <w:pStyle w:val="FootnoteText"/>
        <w:rPr>
          <w:rFonts w:ascii="Sylfaen" w:hAnsi="Sylfaen"/>
          <w:sz w:val="18"/>
          <w:szCs w:val="18"/>
        </w:rPr>
      </w:pPr>
    </w:p>
  </w:footnote>
  <w:footnote w:id="12">
    <w:p w:rsidR="00134FDD" w:rsidRPr="00A31673" w:rsidRDefault="00134FDD">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rsidR="00134FDD" w:rsidRPr="00DE7706" w:rsidRDefault="00134FDD">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4">
    <w:p w:rsidR="00134FDD" w:rsidRPr="008416BA" w:rsidRDefault="00134FDD" w:rsidP="00586BC9">
      <w:pPr>
        <w:pStyle w:val="FootnoteText"/>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134FDD" w:rsidRDefault="00134FDD" w:rsidP="006B3E56">
      <w:pPr>
        <w:jc w:val="both"/>
      </w:pPr>
    </w:p>
    <w:p w:rsidR="00134FDD" w:rsidRPr="008B70EB" w:rsidRDefault="00134FDD" w:rsidP="00637230">
      <w:pPr>
        <w:jc w:val="both"/>
        <w:rPr>
          <w:rFonts w:ascii="GHEA Grapalat" w:hAnsi="GHEA Grapalat"/>
          <w:i/>
          <w:sz w:val="20"/>
          <w:szCs w:val="20"/>
        </w:rPr>
      </w:pPr>
      <w:r w:rsidRPr="008B70EB">
        <w:rPr>
          <w:rFonts w:ascii="GHEA Grapalat" w:hAnsi="GHEA Grapalat"/>
          <w:i/>
          <w:sz w:val="20"/>
          <w:szCs w:val="20"/>
        </w:rPr>
        <w:t>** -участник</w:t>
      </w:r>
      <w:r w:rsidRPr="00BE1F2C">
        <w:rPr>
          <w:rFonts w:asciiTheme="minorHAnsi" w:hAnsiTheme="minorHAnsi"/>
          <w:sz w:val="20"/>
          <w:szCs w:val="20"/>
          <w:lang w:val="af-ZA"/>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rsidR="00134FDD" w:rsidRPr="008B70EB" w:rsidRDefault="00134FDD" w:rsidP="00637230">
      <w:pPr>
        <w:jc w:val="both"/>
        <w:rPr>
          <w:rFonts w:ascii="GHEA Grapalat" w:hAnsi="GHEA Grapalat"/>
          <w:i/>
          <w:sz w:val="20"/>
          <w:szCs w:val="20"/>
        </w:rPr>
      </w:pPr>
      <w:r w:rsidRPr="008B70EB">
        <w:rPr>
          <w:rFonts w:ascii="GHEA Grapalat" w:hAnsi="GHEA Grapalat"/>
          <w:i/>
          <w:sz w:val="20"/>
          <w:szCs w:val="20"/>
        </w:rPr>
        <w:t>- если участник</w:t>
      </w:r>
      <w:r>
        <w:rPr>
          <w:rFonts w:ascii="GHEA Grapalat" w:hAnsi="GHEA Grapalat"/>
          <w:i/>
          <w:sz w:val="20"/>
          <w:szCs w:val="20"/>
        </w:rPr>
        <w:t xml:space="preserve"> не является резидентом 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rsidR="00134FDD" w:rsidRPr="008B70EB" w:rsidRDefault="00134FDD"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134FDD" w:rsidRDefault="00134FDD" w:rsidP="00637230">
      <w:pPr>
        <w:jc w:val="both"/>
        <w:rPr>
          <w:rFonts w:asciiTheme="minorHAnsi" w:hAnsiTheme="minorHAnsi"/>
          <w:lang w:val="af-ZA"/>
        </w:rPr>
      </w:pPr>
    </w:p>
  </w:footnote>
  <w:footnote w:id="15">
    <w:p w:rsidR="00134FDD" w:rsidRPr="00D3436F" w:rsidRDefault="00134FDD"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134FDD" w:rsidRPr="00D3436F" w:rsidRDefault="00134FDD">
      <w:pPr>
        <w:pStyle w:val="FootnoteText"/>
        <w:rPr>
          <w:lang w:val="es-ES"/>
        </w:rPr>
      </w:pPr>
    </w:p>
  </w:footnote>
  <w:footnote w:id="16">
    <w:p w:rsidR="00134FDD" w:rsidRPr="008842CE" w:rsidRDefault="00134FDD" w:rsidP="003D2FE2">
      <w:pPr>
        <w:pStyle w:val="FootnoteText"/>
        <w:jc w:val="both"/>
      </w:pPr>
    </w:p>
  </w:footnote>
  <w:footnote w:id="17">
    <w:p w:rsidR="00134FDD" w:rsidRPr="008842CE" w:rsidRDefault="00134FDD" w:rsidP="000A214C">
      <w:pPr>
        <w:pStyle w:val="FootnoteText"/>
        <w:jc w:val="both"/>
      </w:pPr>
    </w:p>
  </w:footnote>
  <w:footnote w:id="18">
    <w:p w:rsidR="00134FDD" w:rsidRPr="008842CE" w:rsidRDefault="00134FDD"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9">
    <w:p w:rsidR="00134FDD" w:rsidRDefault="00134FDD" w:rsidP="00D3436F">
      <w:pPr>
        <w:pStyle w:val="FootnoteText"/>
        <w:widowControl w:val="0"/>
        <w:jc w:val="both"/>
        <w:rPr>
          <w:ins w:id="11" w:author="Vardan" w:date="2022-03-24T23:31:00Z"/>
          <w:rFonts w:ascii="GHEA Grapalat" w:hAnsi="GHEA Grapalat"/>
          <w:i/>
          <w:lang w:val="hy-AM"/>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rsidR="00134FDD" w:rsidRPr="00F21C0D" w:rsidRDefault="00134FDD" w:rsidP="00D3436F">
      <w:pPr>
        <w:pStyle w:val="FootnoteText"/>
        <w:widowControl w:val="0"/>
        <w:jc w:val="both"/>
        <w:rPr>
          <w:lang w:val="hy-AM"/>
        </w:rPr>
      </w:pPr>
    </w:p>
  </w:footnote>
  <w:footnote w:id="20">
    <w:p w:rsidR="00134FDD" w:rsidRDefault="00134FDD" w:rsidP="005E52ED">
      <w:pPr>
        <w:pStyle w:val="FootnoteText"/>
        <w:widowControl w:val="0"/>
        <w:jc w:val="both"/>
        <w:rPr>
          <w:rFonts w:ascii="GHEA Grapalat" w:hAnsi="GHEA Grapalat"/>
          <w:i/>
        </w:rPr>
      </w:pPr>
      <w:r>
        <w:rPr>
          <w:rStyle w:val="FootnoteReference"/>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134FDD" w:rsidRDefault="00134FDD" w:rsidP="005E52ED">
      <w:pPr>
        <w:pStyle w:val="FootnoteText"/>
        <w:widowControl w:val="0"/>
        <w:jc w:val="both"/>
        <w:rPr>
          <w:rFonts w:ascii="GHEA Grapalat" w:hAnsi="GHEA Grapalat"/>
          <w:i/>
        </w:rPr>
      </w:pPr>
    </w:p>
    <w:p w:rsidR="00134FDD" w:rsidRDefault="00134FDD" w:rsidP="005E52ED">
      <w:pPr>
        <w:pStyle w:val="FootnoteText"/>
        <w:widowControl w:val="0"/>
        <w:jc w:val="both"/>
        <w:rPr>
          <w:rFonts w:ascii="GHEA Grapalat" w:hAnsi="GHEA Grapalat"/>
          <w:i/>
        </w:rPr>
      </w:pPr>
    </w:p>
    <w:p w:rsidR="00134FDD" w:rsidRPr="00EB336B" w:rsidRDefault="00134FDD" w:rsidP="00251F9C">
      <w:pPr>
        <w:pStyle w:val="FootnoteText"/>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134FDD" w:rsidRPr="00D3436F" w:rsidRDefault="00134FDD">
      <w:pPr>
        <w:pStyle w:val="FootnoteText"/>
        <w:rPr>
          <w:lang w:val="hy-AM"/>
        </w:rPr>
      </w:pPr>
    </w:p>
  </w:footnote>
  <w:footnote w:id="21">
    <w:p w:rsidR="00134FDD" w:rsidRPr="008842CE" w:rsidRDefault="00134FDD" w:rsidP="00D90640">
      <w:pPr>
        <w:pStyle w:val="FootnoteText"/>
        <w:widowControl w:val="0"/>
        <w:jc w:val="both"/>
        <w:rPr>
          <w:rFonts w:ascii="GHEA Grapalat" w:hAnsi="GHEA Grapalat"/>
          <w:lang w:val="hy-AM"/>
        </w:rPr>
      </w:pPr>
      <w:r>
        <w:rPr>
          <w:rStyle w:val="FootnoteReference"/>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134FDD" w:rsidRPr="00E85250" w:rsidRDefault="00134FDD" w:rsidP="00D90640">
      <w:pPr>
        <w:widowControl w:val="0"/>
        <w:spacing w:after="160" w:line="360" w:lineRule="auto"/>
        <w:ind w:firstLine="709"/>
        <w:jc w:val="both"/>
        <w:rPr>
          <w:rFonts w:ascii="GHEA Grapalat" w:hAnsi="GHEA Grapalat"/>
          <w:lang w:val="hy-AM"/>
        </w:rPr>
      </w:pPr>
    </w:p>
    <w:p w:rsidR="00134FDD" w:rsidRPr="00D3436F" w:rsidRDefault="00134FDD">
      <w:pPr>
        <w:pStyle w:val="FootnoteText"/>
        <w:rPr>
          <w:lang w:val="hy-AM"/>
        </w:rPr>
      </w:pPr>
    </w:p>
  </w:footnote>
  <w:footnote w:id="22">
    <w:p w:rsidR="00134FDD" w:rsidRPr="00402BC3" w:rsidRDefault="00134FDD"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134FDD" w:rsidRPr="00552088" w:rsidRDefault="00134FDD"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134FDD" w:rsidRPr="00D3436F" w:rsidRDefault="00134FDD">
      <w:pPr>
        <w:pStyle w:val="FootnoteText"/>
        <w:rPr>
          <w:lang w:val="hy-AM"/>
        </w:rPr>
      </w:pPr>
    </w:p>
  </w:footnote>
  <w:footnote w:id="23">
    <w:p w:rsidR="00134FDD" w:rsidRPr="008842CE" w:rsidRDefault="00134FDD" w:rsidP="00D32870">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134FDD" w:rsidRPr="00D3436F" w:rsidRDefault="00134FDD">
      <w:pPr>
        <w:pStyle w:val="FootnoteText"/>
        <w:rPr>
          <w:lang w:val="hy-AM"/>
        </w:rPr>
      </w:pPr>
    </w:p>
  </w:footnote>
  <w:footnote w:id="24">
    <w:p w:rsidR="00134FDD" w:rsidRPr="00D3436F" w:rsidRDefault="00134FDD"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5">
    <w:p w:rsidR="00134FDD" w:rsidRPr="008842CE" w:rsidRDefault="00134FDD"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134FDD" w:rsidRPr="00D3436F" w:rsidRDefault="00134FDD">
      <w:pPr>
        <w:pStyle w:val="FootnoteText"/>
        <w:rPr>
          <w:lang w:val="hy-AM"/>
        </w:rPr>
      </w:pPr>
    </w:p>
  </w:footnote>
  <w:footnote w:id="26">
    <w:p w:rsidR="00134FDD" w:rsidRPr="008842CE" w:rsidRDefault="00134FDD" w:rsidP="00413390">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двадцатипятикратный размер базовой единицы закупок, то настоящий пункт редактируется, удаляя из последнего </w:t>
      </w:r>
      <w:r>
        <w:rPr>
          <w:rFonts w:ascii="GHEA Grapalat" w:hAnsi="GHEA Grapalat"/>
          <w:i/>
        </w:rPr>
        <w:t>4-ое</w:t>
      </w:r>
      <w:r w:rsidRPr="00726C0F">
        <w:rPr>
          <w:rFonts w:ascii="GHEA Grapalat" w:hAnsi="GHEA Grapalat"/>
          <w:i/>
        </w:rPr>
        <w:t xml:space="preserve"> </w:t>
      </w:r>
      <w:r w:rsidRPr="008842CE">
        <w:rPr>
          <w:rFonts w:ascii="GHEA Grapalat" w:hAnsi="GHEA Grapalat"/>
          <w:i/>
        </w:rPr>
        <w:t xml:space="preserve">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134FDD" w:rsidRPr="008842CE" w:rsidRDefault="00134FDD" w:rsidP="00413390">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134FDD" w:rsidRPr="00D3436F" w:rsidRDefault="00134FDD">
      <w:pPr>
        <w:pStyle w:val="FootnoteText"/>
        <w:rPr>
          <w:lang w:val="hy-AM"/>
        </w:rPr>
      </w:pPr>
    </w:p>
  </w:footnote>
  <w:footnote w:id="27">
    <w:p w:rsidR="00134FDD" w:rsidRPr="00E861BF" w:rsidRDefault="00134FDD"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28">
    <w:p w:rsidR="00134FDD" w:rsidRPr="00C84B20" w:rsidRDefault="00134FDD" w:rsidP="00B64ECA">
      <w:pPr>
        <w:pStyle w:val="FootnoteText"/>
        <w:widowControl w:val="0"/>
        <w:jc w:val="both"/>
        <w:rPr>
          <w:rFonts w:ascii="GHEA Grapalat" w:hAnsi="GHEA Grapalat"/>
          <w:i/>
        </w:rPr>
      </w:pPr>
      <w:r w:rsidRPr="00C84B20">
        <w:rPr>
          <w:rFonts w:ascii="GHEA Grapalat" w:hAnsi="GHEA Grapalat"/>
          <w:i/>
        </w:rPr>
        <w:t xml:space="preserve">**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w:t>
      </w:r>
      <w:r>
        <w:rPr>
          <w:rFonts w:ascii="GHEA Grapalat" w:hAnsi="GHEA Grapalat"/>
          <w:i/>
        </w:rPr>
        <w:t>модель</w:t>
      </w:r>
      <w:r w:rsidRPr="00C84B20">
        <w:rPr>
          <w:rFonts w:ascii="GHEA Grapalat" w:hAnsi="GHEA Grapalat"/>
          <w:i/>
        </w:rPr>
        <w:t>, то удовлетворительно оцененные из них включаются в данное приложение.</w:t>
      </w:r>
    </w:p>
    <w:p w:rsidR="00134FDD" w:rsidRDefault="00134FDD" w:rsidP="00B64ECA">
      <w:pPr>
        <w:pStyle w:val="FootnoteText"/>
        <w:widowControl w:val="0"/>
        <w:jc w:val="both"/>
        <w:rPr>
          <w:rFonts w:ascii="GHEA Grapalat" w:hAnsi="GHEA Grapalat"/>
          <w:i/>
        </w:rPr>
      </w:pPr>
      <w:r>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модель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134FDD" w:rsidRPr="00E861BF" w:rsidRDefault="00134FDD" w:rsidP="00B64ECA">
      <w:pPr>
        <w:pStyle w:val="FootnoteText"/>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9">
    <w:p w:rsidR="00134FDD" w:rsidRPr="00E861BF" w:rsidRDefault="00134FDD"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Если договор заключается на основании части 6 статьи 15 Закона РА "О закупках", то в 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8842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30">
    <w:p w:rsidR="00134FDD" w:rsidRPr="008842CE" w:rsidRDefault="00134FDD"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1">
    <w:p w:rsidR="00134FDD" w:rsidRPr="008842CE" w:rsidRDefault="00134FDD" w:rsidP="008842CE">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1"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2"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9"/>
  </w:num>
  <w:num w:numId="2">
    <w:abstractNumId w:val="9"/>
  </w:num>
  <w:num w:numId="3">
    <w:abstractNumId w:val="18"/>
  </w:num>
  <w:num w:numId="4">
    <w:abstractNumId w:val="14"/>
  </w:num>
  <w:num w:numId="5">
    <w:abstractNumId w:val="23"/>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7"/>
  </w:num>
  <w:num w:numId="12">
    <w:abstractNumId w:val="27"/>
  </w:num>
  <w:num w:numId="13">
    <w:abstractNumId w:val="25"/>
  </w:num>
  <w:num w:numId="14">
    <w:abstractNumId w:val="11"/>
  </w:num>
  <w:num w:numId="15">
    <w:abstractNumId w:val="26"/>
  </w:num>
  <w:num w:numId="16">
    <w:abstractNumId w:val="13"/>
  </w:num>
  <w:num w:numId="17">
    <w:abstractNumId w:val="5"/>
  </w:num>
  <w:num w:numId="18">
    <w:abstractNumId w:val="1"/>
  </w:num>
  <w:num w:numId="19">
    <w:abstractNumId w:val="15"/>
  </w:num>
  <w:num w:numId="20">
    <w:abstractNumId w:val="15"/>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num>
  <w:num w:numId="23">
    <w:abstractNumId w:val="6"/>
  </w:num>
  <w:num w:numId="24">
    <w:abstractNumId w:val="17"/>
  </w:num>
  <w:num w:numId="25">
    <w:abstractNumId w:val="10"/>
  </w:num>
  <w:num w:numId="26">
    <w:abstractNumId w:val="3"/>
  </w:num>
  <w:num w:numId="27">
    <w:abstractNumId w:val="2"/>
  </w:num>
  <w:num w:numId="28">
    <w:abstractNumId w:val="0"/>
  </w:num>
  <w:num w:numId="29">
    <w:abstractNumId w:val="8"/>
  </w:num>
  <w:num w:numId="30">
    <w:abstractNumId w:val="24"/>
  </w:num>
  <w:num w:numId="31">
    <w:abstractNumId w:val="21"/>
  </w:num>
  <w:num w:numId="32">
    <w:abstractNumId w:val="22"/>
  </w:num>
  <w:num w:numId="33">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0D8A"/>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10ECA"/>
    <w:rsid w:val="00011099"/>
    <w:rsid w:val="000110CD"/>
    <w:rsid w:val="00011CB9"/>
    <w:rsid w:val="00012347"/>
    <w:rsid w:val="00012E2C"/>
    <w:rsid w:val="00013093"/>
    <w:rsid w:val="000132F3"/>
    <w:rsid w:val="00013C24"/>
    <w:rsid w:val="00015160"/>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77F"/>
    <w:rsid w:val="0004387F"/>
    <w:rsid w:val="00045968"/>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4E4D"/>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76A"/>
    <w:rsid w:val="00106D44"/>
    <w:rsid w:val="00106DEE"/>
    <w:rsid w:val="00107429"/>
    <w:rsid w:val="001075CA"/>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27B4C"/>
    <w:rsid w:val="00130202"/>
    <w:rsid w:val="001305C6"/>
    <w:rsid w:val="00130A69"/>
    <w:rsid w:val="00131417"/>
    <w:rsid w:val="00131A87"/>
    <w:rsid w:val="00131E9C"/>
    <w:rsid w:val="00132600"/>
    <w:rsid w:val="00132FA8"/>
    <w:rsid w:val="00132FDD"/>
    <w:rsid w:val="00133A5A"/>
    <w:rsid w:val="00133CE4"/>
    <w:rsid w:val="00133E7C"/>
    <w:rsid w:val="00133ED4"/>
    <w:rsid w:val="00134A58"/>
    <w:rsid w:val="00134D6E"/>
    <w:rsid w:val="00134DC5"/>
    <w:rsid w:val="00134FDD"/>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060"/>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3D6"/>
    <w:rsid w:val="001724D7"/>
    <w:rsid w:val="00172B98"/>
    <w:rsid w:val="00172BC4"/>
    <w:rsid w:val="001732FB"/>
    <w:rsid w:val="001738A8"/>
    <w:rsid w:val="00174DAB"/>
    <w:rsid w:val="00174FE1"/>
    <w:rsid w:val="00175F8F"/>
    <w:rsid w:val="00175FDC"/>
    <w:rsid w:val="00176107"/>
    <w:rsid w:val="001762F4"/>
    <w:rsid w:val="001763F5"/>
    <w:rsid w:val="00176A38"/>
    <w:rsid w:val="00176A92"/>
    <w:rsid w:val="001770E8"/>
    <w:rsid w:val="00177A5C"/>
    <w:rsid w:val="00177D71"/>
    <w:rsid w:val="00180134"/>
    <w:rsid w:val="0018057F"/>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0DA6"/>
    <w:rsid w:val="001B1050"/>
    <w:rsid w:val="001B1370"/>
    <w:rsid w:val="001B1C67"/>
    <w:rsid w:val="001B1FC4"/>
    <w:rsid w:val="001B32D9"/>
    <w:rsid w:val="001B37D2"/>
    <w:rsid w:val="001B45A9"/>
    <w:rsid w:val="001B478E"/>
    <w:rsid w:val="001B59E9"/>
    <w:rsid w:val="001B6FCF"/>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6D6"/>
    <w:rsid w:val="001E0BC2"/>
    <w:rsid w:val="001E1974"/>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1C3"/>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6F0"/>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45E"/>
    <w:rsid w:val="00251CF9"/>
    <w:rsid w:val="00251F9C"/>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726A"/>
    <w:rsid w:val="00291919"/>
    <w:rsid w:val="00291EFF"/>
    <w:rsid w:val="002926D4"/>
    <w:rsid w:val="002929F0"/>
    <w:rsid w:val="00293A25"/>
    <w:rsid w:val="00293A76"/>
    <w:rsid w:val="00293C7D"/>
    <w:rsid w:val="0029400D"/>
    <w:rsid w:val="002941F2"/>
    <w:rsid w:val="00294BD5"/>
    <w:rsid w:val="00294F67"/>
    <w:rsid w:val="00294FFF"/>
    <w:rsid w:val="0029515A"/>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727"/>
    <w:rsid w:val="002D6A4F"/>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2841"/>
    <w:rsid w:val="00303732"/>
    <w:rsid w:val="003041A8"/>
    <w:rsid w:val="00304237"/>
    <w:rsid w:val="00304436"/>
    <w:rsid w:val="00304D64"/>
    <w:rsid w:val="003053EF"/>
    <w:rsid w:val="00305944"/>
    <w:rsid w:val="00305E59"/>
    <w:rsid w:val="00305F6D"/>
    <w:rsid w:val="003064D4"/>
    <w:rsid w:val="003065C4"/>
    <w:rsid w:val="0030696C"/>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5FF8"/>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068E"/>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8E8"/>
    <w:rsid w:val="003D3964"/>
    <w:rsid w:val="003D56A5"/>
    <w:rsid w:val="003D5712"/>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498"/>
    <w:rsid w:val="003E5D5B"/>
    <w:rsid w:val="003E6971"/>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0D41"/>
    <w:rsid w:val="004110AC"/>
    <w:rsid w:val="0041124D"/>
    <w:rsid w:val="004116A0"/>
    <w:rsid w:val="00411A25"/>
    <w:rsid w:val="00411D9D"/>
    <w:rsid w:val="00413390"/>
    <w:rsid w:val="00413595"/>
    <w:rsid w:val="004160B9"/>
    <w:rsid w:val="00416F1E"/>
    <w:rsid w:val="0041739A"/>
    <w:rsid w:val="004175B6"/>
    <w:rsid w:val="00417C14"/>
    <w:rsid w:val="00417E48"/>
    <w:rsid w:val="00417F33"/>
    <w:rsid w:val="00421AEB"/>
    <w:rsid w:val="00422009"/>
    <w:rsid w:val="00422802"/>
    <w:rsid w:val="004250DA"/>
    <w:rsid w:val="00425BAB"/>
    <w:rsid w:val="004265CE"/>
    <w:rsid w:val="00427EAA"/>
    <w:rsid w:val="004300C2"/>
    <w:rsid w:val="00430A8B"/>
    <w:rsid w:val="00431998"/>
    <w:rsid w:val="004320F2"/>
    <w:rsid w:val="00434BD4"/>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57C38"/>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1E4D"/>
    <w:rsid w:val="004825CB"/>
    <w:rsid w:val="00482E18"/>
    <w:rsid w:val="004834BA"/>
    <w:rsid w:val="00483944"/>
    <w:rsid w:val="0048406D"/>
    <w:rsid w:val="0048419C"/>
    <w:rsid w:val="00484FED"/>
    <w:rsid w:val="00485383"/>
    <w:rsid w:val="004859E2"/>
    <w:rsid w:val="004862B6"/>
    <w:rsid w:val="00486B55"/>
    <w:rsid w:val="00487402"/>
    <w:rsid w:val="004874EC"/>
    <w:rsid w:val="00490743"/>
    <w:rsid w:val="0049109B"/>
    <w:rsid w:val="004929E4"/>
    <w:rsid w:val="004936E2"/>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3CF"/>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70F"/>
    <w:rsid w:val="005409F4"/>
    <w:rsid w:val="00540D68"/>
    <w:rsid w:val="00541313"/>
    <w:rsid w:val="00541390"/>
    <w:rsid w:val="00541A22"/>
    <w:rsid w:val="005422AF"/>
    <w:rsid w:val="00542491"/>
    <w:rsid w:val="00543262"/>
    <w:rsid w:val="00543BAE"/>
    <w:rsid w:val="00544728"/>
    <w:rsid w:val="00544D9F"/>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08D"/>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D74"/>
    <w:rsid w:val="0058298C"/>
    <w:rsid w:val="00582E63"/>
    <w:rsid w:val="00582FEB"/>
    <w:rsid w:val="00583092"/>
    <w:rsid w:val="00583117"/>
    <w:rsid w:val="0058395E"/>
    <w:rsid w:val="00584166"/>
    <w:rsid w:val="0058416D"/>
    <w:rsid w:val="00584A70"/>
    <w:rsid w:val="005856C5"/>
    <w:rsid w:val="00585DD4"/>
    <w:rsid w:val="00585E16"/>
    <w:rsid w:val="00586BC9"/>
    <w:rsid w:val="00586EE5"/>
    <w:rsid w:val="00587072"/>
    <w:rsid w:val="005876A3"/>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092"/>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B2D"/>
    <w:rsid w:val="005F2F3B"/>
    <w:rsid w:val="005F2FE8"/>
    <w:rsid w:val="005F53F2"/>
    <w:rsid w:val="005F581A"/>
    <w:rsid w:val="005F6602"/>
    <w:rsid w:val="005F7926"/>
    <w:rsid w:val="005F7C1D"/>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113"/>
    <w:rsid w:val="00634B02"/>
    <w:rsid w:val="00634B24"/>
    <w:rsid w:val="00634DC9"/>
    <w:rsid w:val="006354FA"/>
    <w:rsid w:val="00635D52"/>
    <w:rsid w:val="00636142"/>
    <w:rsid w:val="00636A8E"/>
    <w:rsid w:val="006371D0"/>
    <w:rsid w:val="00637230"/>
    <w:rsid w:val="00637CD2"/>
    <w:rsid w:val="00637D24"/>
    <w:rsid w:val="00637DAB"/>
    <w:rsid w:val="006417C7"/>
    <w:rsid w:val="00641D0A"/>
    <w:rsid w:val="00642172"/>
    <w:rsid w:val="00642EFE"/>
    <w:rsid w:val="006435F5"/>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7E34"/>
    <w:rsid w:val="006906E8"/>
    <w:rsid w:val="00691009"/>
    <w:rsid w:val="006912BB"/>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3ADD"/>
    <w:rsid w:val="006D4164"/>
    <w:rsid w:val="006D4448"/>
    <w:rsid w:val="006D4E1D"/>
    <w:rsid w:val="006D5516"/>
    <w:rsid w:val="006D6150"/>
    <w:rsid w:val="006D7219"/>
    <w:rsid w:val="006D73FB"/>
    <w:rsid w:val="006E007C"/>
    <w:rsid w:val="006E15CD"/>
    <w:rsid w:val="006E1E8F"/>
    <w:rsid w:val="006E35A0"/>
    <w:rsid w:val="006E3D39"/>
    <w:rsid w:val="006E49D7"/>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1C5A"/>
    <w:rsid w:val="006F246F"/>
    <w:rsid w:val="006F2702"/>
    <w:rsid w:val="006F2817"/>
    <w:rsid w:val="006F297B"/>
    <w:rsid w:val="006F2EF5"/>
    <w:rsid w:val="006F3372"/>
    <w:rsid w:val="006F3B78"/>
    <w:rsid w:val="006F49AA"/>
    <w:rsid w:val="006F5184"/>
    <w:rsid w:val="006F52BD"/>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1D32"/>
    <w:rsid w:val="00722665"/>
    <w:rsid w:val="00723462"/>
    <w:rsid w:val="00723E02"/>
    <w:rsid w:val="00724462"/>
    <w:rsid w:val="007248D6"/>
    <w:rsid w:val="007248F1"/>
    <w:rsid w:val="0072587C"/>
    <w:rsid w:val="00725ED3"/>
    <w:rsid w:val="00726C0F"/>
    <w:rsid w:val="00730B41"/>
    <w:rsid w:val="00731BD1"/>
    <w:rsid w:val="00731BFC"/>
    <w:rsid w:val="00731D26"/>
    <w:rsid w:val="00735365"/>
    <w:rsid w:val="007365A5"/>
    <w:rsid w:val="00736959"/>
    <w:rsid w:val="00736A43"/>
    <w:rsid w:val="00737986"/>
    <w:rsid w:val="00737B2F"/>
    <w:rsid w:val="00737D8E"/>
    <w:rsid w:val="00740919"/>
    <w:rsid w:val="00740EF5"/>
    <w:rsid w:val="007417BD"/>
    <w:rsid w:val="00741ACC"/>
    <w:rsid w:val="00741D11"/>
    <w:rsid w:val="00742F6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78"/>
    <w:rsid w:val="007839E7"/>
    <w:rsid w:val="00784CB7"/>
    <w:rsid w:val="007854B2"/>
    <w:rsid w:val="007857F1"/>
    <w:rsid w:val="00786A78"/>
    <w:rsid w:val="007874CB"/>
    <w:rsid w:val="0078774A"/>
    <w:rsid w:val="00790715"/>
    <w:rsid w:val="00791764"/>
    <w:rsid w:val="00791FE4"/>
    <w:rsid w:val="00792E66"/>
    <w:rsid w:val="007930E2"/>
    <w:rsid w:val="00793108"/>
    <w:rsid w:val="007938B0"/>
    <w:rsid w:val="00793E8B"/>
    <w:rsid w:val="00794790"/>
    <w:rsid w:val="0079574B"/>
    <w:rsid w:val="00796008"/>
    <w:rsid w:val="00796076"/>
    <w:rsid w:val="007961A6"/>
    <w:rsid w:val="007968A3"/>
    <w:rsid w:val="00796D4A"/>
    <w:rsid w:val="00797B1C"/>
    <w:rsid w:val="007A12AE"/>
    <w:rsid w:val="007A16FB"/>
    <w:rsid w:val="007A2020"/>
    <w:rsid w:val="007A2763"/>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5DB"/>
    <w:rsid w:val="008067C5"/>
    <w:rsid w:val="00806EF0"/>
    <w:rsid w:val="00807178"/>
    <w:rsid w:val="0080777B"/>
    <w:rsid w:val="00807F1E"/>
    <w:rsid w:val="00807F3B"/>
    <w:rsid w:val="008105B4"/>
    <w:rsid w:val="008106C0"/>
    <w:rsid w:val="00811D16"/>
    <w:rsid w:val="00812A19"/>
    <w:rsid w:val="00814DBD"/>
    <w:rsid w:val="0081568C"/>
    <w:rsid w:val="00816505"/>
    <w:rsid w:val="0081738C"/>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16C"/>
    <w:rsid w:val="00892B95"/>
    <w:rsid w:val="0089346A"/>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29D"/>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6E51"/>
    <w:rsid w:val="008D77B2"/>
    <w:rsid w:val="008D7FF8"/>
    <w:rsid w:val="008E00F2"/>
    <w:rsid w:val="008E0490"/>
    <w:rsid w:val="008E138A"/>
    <w:rsid w:val="008E1532"/>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6E7B"/>
    <w:rsid w:val="008F0732"/>
    <w:rsid w:val="008F07AA"/>
    <w:rsid w:val="008F15B9"/>
    <w:rsid w:val="008F1F9B"/>
    <w:rsid w:val="008F2148"/>
    <w:rsid w:val="008F2365"/>
    <w:rsid w:val="008F2B76"/>
    <w:rsid w:val="008F527F"/>
    <w:rsid w:val="008F5900"/>
    <w:rsid w:val="008F6B74"/>
    <w:rsid w:val="00900517"/>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074FF"/>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1BC9"/>
    <w:rsid w:val="00932115"/>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A02"/>
    <w:rsid w:val="00937B6A"/>
    <w:rsid w:val="00940C2A"/>
    <w:rsid w:val="009414B2"/>
    <w:rsid w:val="00941728"/>
    <w:rsid w:val="00941924"/>
    <w:rsid w:val="0094193A"/>
    <w:rsid w:val="00941E17"/>
    <w:rsid w:val="0094576F"/>
    <w:rsid w:val="0094684E"/>
    <w:rsid w:val="009469A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5190"/>
    <w:rsid w:val="009A6301"/>
    <w:rsid w:val="009A73D5"/>
    <w:rsid w:val="009A73EA"/>
    <w:rsid w:val="009A796C"/>
    <w:rsid w:val="009B0273"/>
    <w:rsid w:val="009B0824"/>
    <w:rsid w:val="009B0DA1"/>
    <w:rsid w:val="009B110C"/>
    <w:rsid w:val="009B127B"/>
    <w:rsid w:val="009B13C3"/>
    <w:rsid w:val="009B18AF"/>
    <w:rsid w:val="009B2061"/>
    <w:rsid w:val="009B3CA3"/>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D1A"/>
    <w:rsid w:val="009D71F8"/>
    <w:rsid w:val="009D78BC"/>
    <w:rsid w:val="009D7EFF"/>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2C7"/>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5D84"/>
    <w:rsid w:val="00A46F92"/>
    <w:rsid w:val="00A4729F"/>
    <w:rsid w:val="00A502FC"/>
    <w:rsid w:val="00A5050E"/>
    <w:rsid w:val="00A50C53"/>
    <w:rsid w:val="00A51C3A"/>
    <w:rsid w:val="00A51D7C"/>
    <w:rsid w:val="00A52061"/>
    <w:rsid w:val="00A524AC"/>
    <w:rsid w:val="00A530B3"/>
    <w:rsid w:val="00A54850"/>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6200"/>
    <w:rsid w:val="00A76C15"/>
    <w:rsid w:val="00A779D8"/>
    <w:rsid w:val="00A8081F"/>
    <w:rsid w:val="00A80ECD"/>
    <w:rsid w:val="00A8134C"/>
    <w:rsid w:val="00A81620"/>
    <w:rsid w:val="00A81DD5"/>
    <w:rsid w:val="00A82F21"/>
    <w:rsid w:val="00A8328A"/>
    <w:rsid w:val="00A86287"/>
    <w:rsid w:val="00A8771E"/>
    <w:rsid w:val="00A87A14"/>
    <w:rsid w:val="00A9027E"/>
    <w:rsid w:val="00A90E28"/>
    <w:rsid w:val="00A90FCD"/>
    <w:rsid w:val="00A921FF"/>
    <w:rsid w:val="00A93710"/>
    <w:rsid w:val="00A943A0"/>
    <w:rsid w:val="00A944D6"/>
    <w:rsid w:val="00A95C09"/>
    <w:rsid w:val="00A961A4"/>
    <w:rsid w:val="00A96293"/>
    <w:rsid w:val="00A96817"/>
    <w:rsid w:val="00A9694C"/>
    <w:rsid w:val="00AA0AD8"/>
    <w:rsid w:val="00AA0D5B"/>
    <w:rsid w:val="00AA0F00"/>
    <w:rsid w:val="00AA13E4"/>
    <w:rsid w:val="00AA1BBF"/>
    <w:rsid w:val="00AA233A"/>
    <w:rsid w:val="00AA2488"/>
    <w:rsid w:val="00AA270B"/>
    <w:rsid w:val="00AA2C2F"/>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C3E"/>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6337"/>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11DF"/>
    <w:rsid w:val="00B013C0"/>
    <w:rsid w:val="00B01495"/>
    <w:rsid w:val="00B01568"/>
    <w:rsid w:val="00B025A2"/>
    <w:rsid w:val="00B027B8"/>
    <w:rsid w:val="00B02A31"/>
    <w:rsid w:val="00B03678"/>
    <w:rsid w:val="00B0414F"/>
    <w:rsid w:val="00B04537"/>
    <w:rsid w:val="00B04817"/>
    <w:rsid w:val="00B048B2"/>
    <w:rsid w:val="00B04EBE"/>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303D"/>
    <w:rsid w:val="00B23A4E"/>
    <w:rsid w:val="00B24E4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AB8"/>
    <w:rsid w:val="00B73DE0"/>
    <w:rsid w:val="00B744F6"/>
    <w:rsid w:val="00B74B63"/>
    <w:rsid w:val="00B75687"/>
    <w:rsid w:val="00B75D2D"/>
    <w:rsid w:val="00B80717"/>
    <w:rsid w:val="00B81197"/>
    <w:rsid w:val="00B81AD3"/>
    <w:rsid w:val="00B82520"/>
    <w:rsid w:val="00B853BF"/>
    <w:rsid w:val="00B8636F"/>
    <w:rsid w:val="00B86BCB"/>
    <w:rsid w:val="00B86C5F"/>
    <w:rsid w:val="00B9100A"/>
    <w:rsid w:val="00B916D0"/>
    <w:rsid w:val="00B925B0"/>
    <w:rsid w:val="00B92CA7"/>
    <w:rsid w:val="00B932B8"/>
    <w:rsid w:val="00B941D0"/>
    <w:rsid w:val="00B9581C"/>
    <w:rsid w:val="00B95FE0"/>
    <w:rsid w:val="00B961C7"/>
    <w:rsid w:val="00B96A46"/>
    <w:rsid w:val="00B96B73"/>
    <w:rsid w:val="00B975FA"/>
    <w:rsid w:val="00B9778A"/>
    <w:rsid w:val="00B9796D"/>
    <w:rsid w:val="00BA17C2"/>
    <w:rsid w:val="00BA249F"/>
    <w:rsid w:val="00BA2853"/>
    <w:rsid w:val="00BA2ED7"/>
    <w:rsid w:val="00BA3554"/>
    <w:rsid w:val="00BA4AEC"/>
    <w:rsid w:val="00BA504A"/>
    <w:rsid w:val="00BA632C"/>
    <w:rsid w:val="00BA6E63"/>
    <w:rsid w:val="00BA7128"/>
    <w:rsid w:val="00BB1C9B"/>
    <w:rsid w:val="00BB2D05"/>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D0A"/>
    <w:rsid w:val="00BD226B"/>
    <w:rsid w:val="00BD2920"/>
    <w:rsid w:val="00BD3B55"/>
    <w:rsid w:val="00BD4389"/>
    <w:rsid w:val="00BD4817"/>
    <w:rsid w:val="00BD4AEE"/>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E1D"/>
    <w:rsid w:val="00C0413D"/>
    <w:rsid w:val="00C04176"/>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F8"/>
    <w:rsid w:val="00C90796"/>
    <w:rsid w:val="00C9153B"/>
    <w:rsid w:val="00C91F69"/>
    <w:rsid w:val="00C929A7"/>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9A4"/>
    <w:rsid w:val="00CC2B97"/>
    <w:rsid w:val="00CC3097"/>
    <w:rsid w:val="00CC3BAC"/>
    <w:rsid w:val="00CC410F"/>
    <w:rsid w:val="00CC518E"/>
    <w:rsid w:val="00CC6362"/>
    <w:rsid w:val="00CC69D0"/>
    <w:rsid w:val="00CC70AB"/>
    <w:rsid w:val="00CC73F0"/>
    <w:rsid w:val="00CC7FFA"/>
    <w:rsid w:val="00CD01CC"/>
    <w:rsid w:val="00CD043A"/>
    <w:rsid w:val="00CD04B5"/>
    <w:rsid w:val="00CD1CBF"/>
    <w:rsid w:val="00CD1E50"/>
    <w:rsid w:val="00CD3548"/>
    <w:rsid w:val="00CD4190"/>
    <w:rsid w:val="00CD435C"/>
    <w:rsid w:val="00CD4898"/>
    <w:rsid w:val="00CD51E6"/>
    <w:rsid w:val="00CD5802"/>
    <w:rsid w:val="00CD6B60"/>
    <w:rsid w:val="00CD7A4E"/>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38E"/>
    <w:rsid w:val="00D0677B"/>
    <w:rsid w:val="00D06AAC"/>
    <w:rsid w:val="00D07367"/>
    <w:rsid w:val="00D10298"/>
    <w:rsid w:val="00D104E6"/>
    <w:rsid w:val="00D11611"/>
    <w:rsid w:val="00D11878"/>
    <w:rsid w:val="00D11FD2"/>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65C"/>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AC0"/>
    <w:rsid w:val="00D94F34"/>
    <w:rsid w:val="00D970D2"/>
    <w:rsid w:val="00D976EB"/>
    <w:rsid w:val="00DA0186"/>
    <w:rsid w:val="00DA0948"/>
    <w:rsid w:val="00DA0A4E"/>
    <w:rsid w:val="00DA0D2B"/>
    <w:rsid w:val="00DA0F94"/>
    <w:rsid w:val="00DA0FDD"/>
    <w:rsid w:val="00DA1801"/>
    <w:rsid w:val="00DA187D"/>
    <w:rsid w:val="00DA1AF1"/>
    <w:rsid w:val="00DA2289"/>
    <w:rsid w:val="00DA3EA6"/>
    <w:rsid w:val="00DA3F9C"/>
    <w:rsid w:val="00DA41B1"/>
    <w:rsid w:val="00DA4643"/>
    <w:rsid w:val="00DA5D3D"/>
    <w:rsid w:val="00DA687B"/>
    <w:rsid w:val="00DA6C97"/>
    <w:rsid w:val="00DB01A7"/>
    <w:rsid w:val="00DB0267"/>
    <w:rsid w:val="00DB14F9"/>
    <w:rsid w:val="00DB1680"/>
    <w:rsid w:val="00DB2BCC"/>
    <w:rsid w:val="00DB39A5"/>
    <w:rsid w:val="00DB3E17"/>
    <w:rsid w:val="00DB40C0"/>
    <w:rsid w:val="00DB41B7"/>
    <w:rsid w:val="00DB4273"/>
    <w:rsid w:val="00DB4CC7"/>
    <w:rsid w:val="00DB4FE3"/>
    <w:rsid w:val="00DB64C8"/>
    <w:rsid w:val="00DB6D02"/>
    <w:rsid w:val="00DB6E4E"/>
    <w:rsid w:val="00DB7289"/>
    <w:rsid w:val="00DB7787"/>
    <w:rsid w:val="00DC0B85"/>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5EA"/>
    <w:rsid w:val="00DE7706"/>
    <w:rsid w:val="00DE7753"/>
    <w:rsid w:val="00DE7F8F"/>
    <w:rsid w:val="00DF09E7"/>
    <w:rsid w:val="00DF0BD2"/>
    <w:rsid w:val="00DF11C4"/>
    <w:rsid w:val="00DF1625"/>
    <w:rsid w:val="00DF19A1"/>
    <w:rsid w:val="00DF220F"/>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56C"/>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0B"/>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312"/>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D7D"/>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503"/>
    <w:rsid w:val="00EE46E2"/>
    <w:rsid w:val="00EE55F5"/>
    <w:rsid w:val="00EE5855"/>
    <w:rsid w:val="00EE5A09"/>
    <w:rsid w:val="00EE62ED"/>
    <w:rsid w:val="00EE7019"/>
    <w:rsid w:val="00EE73A8"/>
    <w:rsid w:val="00EE76ED"/>
    <w:rsid w:val="00EE7758"/>
    <w:rsid w:val="00EE78C9"/>
    <w:rsid w:val="00EE7A99"/>
    <w:rsid w:val="00EF11FF"/>
    <w:rsid w:val="00EF24C7"/>
    <w:rsid w:val="00EF273B"/>
    <w:rsid w:val="00EF2954"/>
    <w:rsid w:val="00EF2B43"/>
    <w:rsid w:val="00EF352E"/>
    <w:rsid w:val="00EF3662"/>
    <w:rsid w:val="00EF497E"/>
    <w:rsid w:val="00EF548A"/>
    <w:rsid w:val="00EF6526"/>
    <w:rsid w:val="00EF6AA2"/>
    <w:rsid w:val="00EF7868"/>
    <w:rsid w:val="00F00565"/>
    <w:rsid w:val="00F00C96"/>
    <w:rsid w:val="00F016A2"/>
    <w:rsid w:val="00F01D1E"/>
    <w:rsid w:val="00F04AA1"/>
    <w:rsid w:val="00F04FC3"/>
    <w:rsid w:val="00F05222"/>
    <w:rsid w:val="00F06035"/>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5D1"/>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47951"/>
    <w:rsid w:val="00F50BA8"/>
    <w:rsid w:val="00F52AA4"/>
    <w:rsid w:val="00F535C1"/>
    <w:rsid w:val="00F53D4F"/>
    <w:rsid w:val="00F53DF8"/>
    <w:rsid w:val="00F546F2"/>
    <w:rsid w:val="00F5526F"/>
    <w:rsid w:val="00F553B4"/>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044"/>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34F"/>
    <w:rsid w:val="00F97595"/>
    <w:rsid w:val="00F9791A"/>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86"/>
    <w:rsid w:val="00FB22E8"/>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27B"/>
    <w:rsid w:val="00FD4D68"/>
    <w:rsid w:val="00FD4DA5"/>
    <w:rsid w:val="00FD4DBF"/>
    <w:rsid w:val="00FD55EB"/>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A3B0D4B"/>
  <w15:docId w15:val="{FE4462F9-71A9-4BE9-9FAA-52F4658C8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jlqj4b">
    <w:name w:val="jlqj4b"/>
    <w:basedOn w:val="DefaultParagraphFont"/>
    <w:rsid w:val="00457C38"/>
  </w:style>
  <w:style w:type="character" w:customStyle="1" w:styleId="tlid-translation">
    <w:name w:val="tlid-translation"/>
    <w:basedOn w:val="DefaultParagraphFont"/>
    <w:rsid w:val="0030696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521C15-F0D8-4667-8B09-7500982712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2163</TotalTime>
  <Pages>109</Pages>
  <Words>23284</Words>
  <Characters>132719</Characters>
  <Application>Microsoft Office Word</Application>
  <DocSecurity>0</DocSecurity>
  <Lines>1105</Lines>
  <Paragraphs>311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155692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user16</cp:lastModifiedBy>
  <cp:revision>1258</cp:revision>
  <cp:lastPrinted>2018-02-16T07:12:00Z</cp:lastPrinted>
  <dcterms:created xsi:type="dcterms:W3CDTF">2019-10-28T07:04:00Z</dcterms:created>
  <dcterms:modified xsi:type="dcterms:W3CDTF">2024-11-14T10:51:00Z</dcterms:modified>
</cp:coreProperties>
</file>